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C80CFE" w14:textId="3726AEBA" w:rsidR="00AF7095" w:rsidRDefault="00AF7095" w:rsidP="00DE0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A4D3E" w:rsidRPr="008A4D3E">
        <w:rPr>
          <w:b/>
          <w:i/>
          <w:noProof/>
          <w:sz w:val="28"/>
        </w:rPr>
        <w:t>S5-203102</w:t>
      </w:r>
    </w:p>
    <w:p w14:paraId="42A7393A" w14:textId="77777777" w:rsidR="00AF7095" w:rsidRDefault="00AF7095" w:rsidP="00AF70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0E05" w14:paraId="34F732B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969A8" w14:textId="77777777" w:rsidR="001E41F3" w:rsidRPr="00440E0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40E05">
              <w:rPr>
                <w:i/>
                <w:noProof/>
                <w:sz w:val="14"/>
              </w:rPr>
              <w:t>CR-Form-v</w:t>
            </w:r>
            <w:r w:rsidR="008863B9" w:rsidRPr="00440E05">
              <w:rPr>
                <w:i/>
                <w:noProof/>
                <w:sz w:val="14"/>
              </w:rPr>
              <w:t>12.0</w:t>
            </w:r>
          </w:p>
        </w:tc>
      </w:tr>
      <w:tr w:rsidR="001E41F3" w:rsidRPr="00440E05" w14:paraId="30B246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06FEB" w14:textId="77777777" w:rsidR="001E41F3" w:rsidRPr="00440E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0E0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40E05" w14:paraId="7F5267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4D168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1D993D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531EF1" w14:textId="77777777" w:rsidR="001E41F3" w:rsidRPr="00440E0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6CF27" w14:textId="77777777" w:rsidR="001E41F3" w:rsidRPr="00440E05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40E05">
              <w:rPr>
                <w:b/>
                <w:noProof/>
                <w:sz w:val="28"/>
              </w:rPr>
              <w:t>32.2</w:t>
            </w:r>
            <w:r w:rsidR="00363B77" w:rsidRPr="00440E05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4DD5EF92" w14:textId="77777777" w:rsidR="001E41F3" w:rsidRPr="00440E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0E0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49D2A" w14:textId="5BACD0AF" w:rsidR="001E41F3" w:rsidRPr="00440E05" w:rsidRDefault="00072F96" w:rsidP="00703DC9">
            <w:pPr>
              <w:pStyle w:val="CRCoverPage"/>
              <w:spacing w:after="0"/>
              <w:rPr>
                <w:noProof/>
              </w:rPr>
            </w:pPr>
            <w:r w:rsidRPr="00072F96">
              <w:rPr>
                <w:b/>
                <w:noProof/>
                <w:sz w:val="28"/>
              </w:rPr>
              <w:t>0121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01E2808" w14:textId="77777777" w:rsidR="001E41F3" w:rsidRPr="00440E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40E0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2713B" w14:textId="12CD7AD6" w:rsidR="001E41F3" w:rsidRPr="00440E05" w:rsidRDefault="003016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EEB25D" w14:textId="77777777" w:rsidR="001E41F3" w:rsidRPr="00440E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40E0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D580E" w14:textId="46A25484" w:rsidR="001E41F3" w:rsidRPr="00440E05" w:rsidRDefault="00160429" w:rsidP="00B849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40E05">
              <w:rPr>
                <w:b/>
                <w:noProof/>
                <w:sz w:val="28"/>
              </w:rPr>
              <w:t>16.</w:t>
            </w:r>
            <w:r w:rsidR="00B849A5" w:rsidRPr="00440E05">
              <w:rPr>
                <w:b/>
                <w:noProof/>
                <w:sz w:val="28"/>
              </w:rPr>
              <w:t>3</w:t>
            </w:r>
            <w:r w:rsidRPr="00440E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67C263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0E05" w14:paraId="72D25C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2332F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0E05" w14:paraId="415D6A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2FBC74" w14:textId="77777777" w:rsidR="001E41F3" w:rsidRPr="00440E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40E0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40E0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40E0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40E0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40E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40E05">
              <w:rPr>
                <w:rFonts w:cs="Arial"/>
                <w:i/>
                <w:noProof/>
              </w:rPr>
              <w:t>on using this form</w:t>
            </w:r>
            <w:r w:rsidR="0051580D" w:rsidRPr="00440E05">
              <w:rPr>
                <w:rFonts w:cs="Arial"/>
                <w:i/>
                <w:noProof/>
              </w:rPr>
              <w:t>: c</w:t>
            </w:r>
            <w:r w:rsidR="00F25D98" w:rsidRPr="00440E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40E0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40E0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40E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440E05" w14:paraId="7C01D33E" w14:textId="77777777" w:rsidTr="00547111">
        <w:tc>
          <w:tcPr>
            <w:tcW w:w="9641" w:type="dxa"/>
            <w:gridSpan w:val="9"/>
          </w:tcPr>
          <w:p w14:paraId="37C42D12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11EB34" w14:textId="77777777" w:rsidR="001E41F3" w:rsidRPr="00440E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0E05" w14:paraId="6718F4AA" w14:textId="77777777" w:rsidTr="00A7671C">
        <w:tc>
          <w:tcPr>
            <w:tcW w:w="2835" w:type="dxa"/>
          </w:tcPr>
          <w:p w14:paraId="6379297E" w14:textId="77777777" w:rsidR="00F25D98" w:rsidRPr="00440E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Proposed change</w:t>
            </w:r>
            <w:r w:rsidR="00A7671C" w:rsidRPr="00440E05">
              <w:rPr>
                <w:b/>
                <w:i/>
                <w:noProof/>
              </w:rPr>
              <w:t xml:space="preserve"> </w:t>
            </w:r>
            <w:r w:rsidRPr="00440E0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9AD80" w14:textId="77777777" w:rsidR="00F25D98" w:rsidRPr="00440E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0E0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C1E276" w14:textId="77777777" w:rsidR="00F25D98" w:rsidRPr="00440E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9B657" w14:textId="77777777" w:rsidR="00F25D98" w:rsidRPr="00440E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0E0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4E98A" w14:textId="77777777" w:rsidR="00F25D98" w:rsidRPr="00440E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304D57" w14:textId="77777777" w:rsidR="00F25D98" w:rsidRPr="00440E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0E0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13E656" w14:textId="77777777" w:rsidR="00F25D98" w:rsidRPr="00440E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784203" w14:textId="77777777" w:rsidR="00F25D98" w:rsidRPr="00440E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0E0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965F3" w14:textId="77777777" w:rsidR="00F25D98" w:rsidRPr="00440E05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0E05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36F1259" w14:textId="77777777" w:rsidR="001E41F3" w:rsidRPr="00440E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0E05" w14:paraId="351993F8" w14:textId="77777777" w:rsidTr="00547111">
        <w:tc>
          <w:tcPr>
            <w:tcW w:w="9640" w:type="dxa"/>
            <w:gridSpan w:val="11"/>
          </w:tcPr>
          <w:p w14:paraId="171FAC16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6284D73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E71FA" w14:textId="77777777" w:rsidR="001E41F3" w:rsidRPr="00440E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Title:</w:t>
            </w:r>
            <w:r w:rsidRPr="00440E0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75857" w14:textId="35022207" w:rsidR="001E41F3" w:rsidRPr="00440E05" w:rsidRDefault="003F6156" w:rsidP="00460A0F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t>Add</w:t>
            </w:r>
            <w:r w:rsidR="00460A0F">
              <w:t xml:space="preserve"> </w:t>
            </w:r>
            <w:r w:rsidR="002D7E04" w:rsidRPr="00440E05">
              <w:t>S</w:t>
            </w:r>
            <w:r w:rsidR="00B0659D" w:rsidRPr="00440E05">
              <w:t xml:space="preserve">uspend </w:t>
            </w:r>
            <w:r w:rsidR="00460A0F">
              <w:t>and</w:t>
            </w:r>
            <w:r w:rsidR="00B0659D" w:rsidRPr="00440E05">
              <w:t xml:space="preserve"> </w:t>
            </w:r>
            <w:r w:rsidR="00460A0F">
              <w:t>R</w:t>
            </w:r>
            <w:r w:rsidR="00B0659D" w:rsidRPr="00440E05">
              <w:t xml:space="preserve">esume </w:t>
            </w:r>
            <w:r w:rsidR="00460A0F">
              <w:t>Q</w:t>
            </w:r>
            <w:r w:rsidR="00B0659D" w:rsidRPr="00440E05">
              <w:t xml:space="preserve">uota </w:t>
            </w:r>
            <w:r w:rsidR="00460A0F">
              <w:t>M</w:t>
            </w:r>
            <w:r w:rsidR="00B0659D" w:rsidRPr="00440E05">
              <w:t>anagement</w:t>
            </w:r>
            <w:r w:rsidR="00460A0F">
              <w:t xml:space="preserve"> Flow</w:t>
            </w:r>
          </w:p>
        </w:tc>
      </w:tr>
      <w:tr w:rsidR="001E41F3" w:rsidRPr="00440E05" w14:paraId="0C7B09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27D55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ED982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2AC90D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27381A" w14:textId="77777777" w:rsidR="001E41F3" w:rsidRPr="00440E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032C8" w14:textId="3483F506" w:rsidR="001E41F3" w:rsidRPr="00440E05" w:rsidRDefault="00B849A5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t>Huawei</w:t>
            </w:r>
          </w:p>
        </w:tc>
      </w:tr>
      <w:tr w:rsidR="001E41F3" w:rsidRPr="00440E05" w14:paraId="389A70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0880F" w14:textId="77777777" w:rsidR="001E41F3" w:rsidRPr="00440E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0B271" w14:textId="77777777" w:rsidR="001E41F3" w:rsidRPr="00440E05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t>S5</w:t>
            </w:r>
          </w:p>
        </w:tc>
      </w:tr>
      <w:tr w:rsidR="001E41F3" w:rsidRPr="00440E05" w14:paraId="2086D4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E5EA20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380F3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7F1A11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E4881" w14:textId="77777777" w:rsidR="001E41F3" w:rsidRPr="00440E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Work item code</w:t>
            </w:r>
            <w:r w:rsidR="0051580D" w:rsidRPr="00440E0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070B4" w14:textId="77777777" w:rsidR="001E41F3" w:rsidRPr="00440E05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1A707C57" w14:textId="77777777" w:rsidR="001E41F3" w:rsidRPr="00440E0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ECC00" w14:textId="77777777" w:rsidR="001E41F3" w:rsidRPr="00440E0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0E0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51743" w14:textId="0B76FEE9" w:rsidR="001E41F3" w:rsidRPr="00440E05" w:rsidRDefault="00160429" w:rsidP="008C1340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rPr>
                <w:noProof/>
              </w:rPr>
              <w:t>20</w:t>
            </w:r>
            <w:r w:rsidR="00B849A5" w:rsidRPr="00440E05">
              <w:rPr>
                <w:noProof/>
              </w:rPr>
              <w:t>20</w:t>
            </w:r>
            <w:r w:rsidRPr="00440E05">
              <w:rPr>
                <w:noProof/>
              </w:rPr>
              <w:t>-</w:t>
            </w:r>
            <w:r w:rsidR="00B849A5" w:rsidRPr="00440E05">
              <w:rPr>
                <w:noProof/>
              </w:rPr>
              <w:t>0</w:t>
            </w:r>
            <w:r w:rsidR="008C1340">
              <w:rPr>
                <w:noProof/>
              </w:rPr>
              <w:t>5</w:t>
            </w:r>
            <w:r w:rsidRPr="00440E05">
              <w:rPr>
                <w:noProof/>
              </w:rPr>
              <w:t>-</w:t>
            </w:r>
            <w:r w:rsidR="008C1340">
              <w:rPr>
                <w:noProof/>
              </w:rPr>
              <w:t>15</w:t>
            </w:r>
          </w:p>
        </w:tc>
      </w:tr>
      <w:tr w:rsidR="001E41F3" w:rsidRPr="00440E05" w14:paraId="3B65CC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0EC8EC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EBB4F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A49AAC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CE6B36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F3CF56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7BD9402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6560" w14:textId="77777777" w:rsidR="001E41F3" w:rsidRPr="00440E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C202D7" w14:textId="77777777" w:rsidR="001E41F3" w:rsidRPr="00440E05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0E05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F3F2AF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1F1BA" w14:textId="77777777" w:rsidR="001E41F3" w:rsidRPr="00440E0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3315A" w14:textId="77777777" w:rsidR="001E41F3" w:rsidRPr="00440E05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RPr="00440E05" w14:paraId="7E1D74B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7F1F1D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97A9F" w14:textId="77777777" w:rsidR="001E41F3" w:rsidRPr="00440E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40E05">
              <w:rPr>
                <w:i/>
                <w:noProof/>
                <w:sz w:val="18"/>
              </w:rPr>
              <w:t xml:space="preserve">Use </w:t>
            </w:r>
            <w:r w:rsidRPr="00440E05">
              <w:rPr>
                <w:i/>
                <w:noProof/>
                <w:sz w:val="18"/>
                <w:u w:val="single"/>
              </w:rPr>
              <w:t>one</w:t>
            </w:r>
            <w:r w:rsidRPr="00440E05">
              <w:rPr>
                <w:i/>
                <w:noProof/>
                <w:sz w:val="18"/>
              </w:rPr>
              <w:t xml:space="preserve"> of the following categories:</w:t>
            </w:r>
            <w:r w:rsidRPr="00440E05">
              <w:rPr>
                <w:b/>
                <w:i/>
                <w:noProof/>
                <w:sz w:val="18"/>
              </w:rPr>
              <w:br/>
              <w:t>F</w:t>
            </w:r>
            <w:r w:rsidRPr="00440E05">
              <w:rPr>
                <w:i/>
                <w:noProof/>
                <w:sz w:val="18"/>
              </w:rPr>
              <w:t xml:space="preserve">  (correction)</w:t>
            </w:r>
            <w:r w:rsidRPr="00440E05">
              <w:rPr>
                <w:i/>
                <w:noProof/>
                <w:sz w:val="18"/>
              </w:rPr>
              <w:br/>
            </w:r>
            <w:r w:rsidRPr="00440E05">
              <w:rPr>
                <w:b/>
                <w:i/>
                <w:noProof/>
                <w:sz w:val="18"/>
              </w:rPr>
              <w:t>A</w:t>
            </w:r>
            <w:r w:rsidRPr="00440E05">
              <w:rPr>
                <w:i/>
                <w:noProof/>
                <w:sz w:val="18"/>
              </w:rPr>
              <w:t xml:space="preserve">  (</w:t>
            </w:r>
            <w:r w:rsidR="00DE34CF" w:rsidRPr="00440E05">
              <w:rPr>
                <w:i/>
                <w:noProof/>
                <w:sz w:val="18"/>
              </w:rPr>
              <w:t xml:space="preserve">mirror </w:t>
            </w:r>
            <w:r w:rsidRPr="00440E05">
              <w:rPr>
                <w:i/>
                <w:noProof/>
                <w:sz w:val="18"/>
              </w:rPr>
              <w:t>correspond</w:t>
            </w:r>
            <w:r w:rsidR="00DE34CF" w:rsidRPr="00440E05">
              <w:rPr>
                <w:i/>
                <w:noProof/>
                <w:sz w:val="18"/>
              </w:rPr>
              <w:t xml:space="preserve">ing </w:t>
            </w:r>
            <w:r w:rsidRPr="00440E05">
              <w:rPr>
                <w:i/>
                <w:noProof/>
                <w:sz w:val="18"/>
              </w:rPr>
              <w:t xml:space="preserve">to a </w:t>
            </w:r>
            <w:r w:rsidR="00DE34CF" w:rsidRPr="00440E05">
              <w:rPr>
                <w:i/>
                <w:noProof/>
                <w:sz w:val="18"/>
              </w:rPr>
              <w:t xml:space="preserve">change </w:t>
            </w:r>
            <w:r w:rsidRPr="00440E05">
              <w:rPr>
                <w:i/>
                <w:noProof/>
                <w:sz w:val="18"/>
              </w:rPr>
              <w:t>in an earlier release)</w:t>
            </w:r>
            <w:r w:rsidRPr="00440E05">
              <w:rPr>
                <w:i/>
                <w:noProof/>
                <w:sz w:val="18"/>
              </w:rPr>
              <w:br/>
            </w:r>
            <w:r w:rsidRPr="00440E05">
              <w:rPr>
                <w:b/>
                <w:i/>
                <w:noProof/>
                <w:sz w:val="18"/>
              </w:rPr>
              <w:t>B</w:t>
            </w:r>
            <w:r w:rsidRPr="00440E05">
              <w:rPr>
                <w:i/>
                <w:noProof/>
                <w:sz w:val="18"/>
              </w:rPr>
              <w:t xml:space="preserve">  (addition of feature), </w:t>
            </w:r>
            <w:r w:rsidRPr="00440E05">
              <w:rPr>
                <w:i/>
                <w:noProof/>
                <w:sz w:val="18"/>
              </w:rPr>
              <w:br/>
            </w:r>
            <w:r w:rsidRPr="00440E05">
              <w:rPr>
                <w:b/>
                <w:i/>
                <w:noProof/>
                <w:sz w:val="18"/>
              </w:rPr>
              <w:t>C</w:t>
            </w:r>
            <w:r w:rsidRPr="00440E05">
              <w:rPr>
                <w:i/>
                <w:noProof/>
                <w:sz w:val="18"/>
              </w:rPr>
              <w:t xml:space="preserve">  (functional modification of feature)</w:t>
            </w:r>
            <w:r w:rsidRPr="00440E05">
              <w:rPr>
                <w:i/>
                <w:noProof/>
                <w:sz w:val="18"/>
              </w:rPr>
              <w:br/>
            </w:r>
            <w:r w:rsidRPr="00440E05">
              <w:rPr>
                <w:b/>
                <w:i/>
                <w:noProof/>
                <w:sz w:val="18"/>
              </w:rPr>
              <w:t>D</w:t>
            </w:r>
            <w:r w:rsidRPr="00440E05">
              <w:rPr>
                <w:i/>
                <w:noProof/>
                <w:sz w:val="18"/>
              </w:rPr>
              <w:t xml:space="preserve">  (editorial modification)</w:t>
            </w:r>
          </w:p>
          <w:p w14:paraId="7541EC7E" w14:textId="77777777" w:rsidR="001E41F3" w:rsidRPr="00440E05" w:rsidRDefault="001E41F3">
            <w:pPr>
              <w:pStyle w:val="CRCoverPage"/>
              <w:rPr>
                <w:noProof/>
              </w:rPr>
            </w:pPr>
            <w:r w:rsidRPr="00440E05">
              <w:rPr>
                <w:noProof/>
                <w:sz w:val="18"/>
              </w:rPr>
              <w:t>Detailed explanations of the above categories can</w:t>
            </w:r>
            <w:r w:rsidRPr="00440E0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40E05">
                <w:rPr>
                  <w:rStyle w:val="aa"/>
                  <w:noProof/>
                  <w:sz w:val="18"/>
                </w:rPr>
                <w:t>TR 21.900</w:t>
              </w:r>
            </w:hyperlink>
            <w:r w:rsidRPr="00440E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A8998" w14:textId="77777777" w:rsidR="000C038A" w:rsidRPr="00440E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40E05">
              <w:rPr>
                <w:i/>
                <w:noProof/>
                <w:sz w:val="18"/>
              </w:rPr>
              <w:t xml:space="preserve">Use </w:t>
            </w:r>
            <w:r w:rsidRPr="00440E05">
              <w:rPr>
                <w:i/>
                <w:noProof/>
                <w:sz w:val="18"/>
                <w:u w:val="single"/>
              </w:rPr>
              <w:t>one</w:t>
            </w:r>
            <w:r w:rsidRPr="00440E05">
              <w:rPr>
                <w:i/>
                <w:noProof/>
                <w:sz w:val="18"/>
              </w:rPr>
              <w:t xml:space="preserve"> of the following releases:</w:t>
            </w:r>
            <w:r w:rsidRPr="00440E05">
              <w:rPr>
                <w:i/>
                <w:noProof/>
                <w:sz w:val="18"/>
              </w:rPr>
              <w:br/>
              <w:t>Rel-8</w:t>
            </w:r>
            <w:r w:rsidRPr="00440E05">
              <w:rPr>
                <w:i/>
                <w:noProof/>
                <w:sz w:val="18"/>
              </w:rPr>
              <w:tab/>
              <w:t>(Release 8)</w:t>
            </w:r>
            <w:r w:rsidR="007C2097" w:rsidRPr="00440E05">
              <w:rPr>
                <w:i/>
                <w:noProof/>
                <w:sz w:val="18"/>
              </w:rPr>
              <w:br/>
              <w:t>Rel-9</w:t>
            </w:r>
            <w:r w:rsidR="007C2097" w:rsidRPr="00440E05">
              <w:rPr>
                <w:i/>
                <w:noProof/>
                <w:sz w:val="18"/>
              </w:rPr>
              <w:tab/>
              <w:t>(Release 9)</w:t>
            </w:r>
            <w:r w:rsidR="009777D9" w:rsidRPr="00440E05">
              <w:rPr>
                <w:i/>
                <w:noProof/>
                <w:sz w:val="18"/>
              </w:rPr>
              <w:br/>
              <w:t>Rel-10</w:t>
            </w:r>
            <w:r w:rsidR="009777D9" w:rsidRPr="00440E05">
              <w:rPr>
                <w:i/>
                <w:noProof/>
                <w:sz w:val="18"/>
              </w:rPr>
              <w:tab/>
              <w:t>(Release 10)</w:t>
            </w:r>
            <w:r w:rsidR="000C038A" w:rsidRPr="00440E05">
              <w:rPr>
                <w:i/>
                <w:noProof/>
                <w:sz w:val="18"/>
              </w:rPr>
              <w:br/>
              <w:t>Rel-11</w:t>
            </w:r>
            <w:r w:rsidR="000C038A" w:rsidRPr="00440E05">
              <w:rPr>
                <w:i/>
                <w:noProof/>
                <w:sz w:val="18"/>
              </w:rPr>
              <w:tab/>
              <w:t>(Release 11)</w:t>
            </w:r>
            <w:r w:rsidR="000C038A" w:rsidRPr="00440E05">
              <w:rPr>
                <w:i/>
                <w:noProof/>
                <w:sz w:val="18"/>
              </w:rPr>
              <w:br/>
              <w:t>Rel-12</w:t>
            </w:r>
            <w:r w:rsidR="000C038A" w:rsidRPr="00440E05">
              <w:rPr>
                <w:i/>
                <w:noProof/>
                <w:sz w:val="18"/>
              </w:rPr>
              <w:tab/>
              <w:t>(Release 12)</w:t>
            </w:r>
            <w:r w:rsidR="0051580D" w:rsidRPr="00440E0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40E05">
              <w:rPr>
                <w:i/>
                <w:noProof/>
                <w:sz w:val="18"/>
              </w:rPr>
              <w:t>Rel-13</w:t>
            </w:r>
            <w:r w:rsidR="0051580D" w:rsidRPr="00440E0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40E05">
              <w:rPr>
                <w:i/>
                <w:noProof/>
                <w:sz w:val="18"/>
              </w:rPr>
              <w:br/>
              <w:t>Rel-14</w:t>
            </w:r>
            <w:r w:rsidR="00BD6BB8" w:rsidRPr="00440E05">
              <w:rPr>
                <w:i/>
                <w:noProof/>
                <w:sz w:val="18"/>
              </w:rPr>
              <w:tab/>
              <w:t>(Release 14)</w:t>
            </w:r>
            <w:r w:rsidR="00E34898" w:rsidRPr="00440E05">
              <w:rPr>
                <w:i/>
                <w:noProof/>
                <w:sz w:val="18"/>
              </w:rPr>
              <w:br/>
              <w:t>Rel-15</w:t>
            </w:r>
            <w:r w:rsidR="00E34898" w:rsidRPr="00440E05">
              <w:rPr>
                <w:i/>
                <w:noProof/>
                <w:sz w:val="18"/>
              </w:rPr>
              <w:tab/>
              <w:t>(Release 15)</w:t>
            </w:r>
            <w:r w:rsidR="00E34898" w:rsidRPr="00440E05">
              <w:rPr>
                <w:i/>
                <w:noProof/>
                <w:sz w:val="18"/>
              </w:rPr>
              <w:br/>
              <w:t>Rel-16</w:t>
            </w:r>
            <w:r w:rsidR="00E34898" w:rsidRPr="00440E0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40E05" w14:paraId="0B8FA366" w14:textId="77777777" w:rsidTr="00547111">
        <w:tc>
          <w:tcPr>
            <w:tcW w:w="1843" w:type="dxa"/>
          </w:tcPr>
          <w:p w14:paraId="4B1485D9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5FB42A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3A" w:rsidRPr="00440E05" w14:paraId="40E03C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C4883" w14:textId="77777777" w:rsidR="00141E3A" w:rsidRPr="00440E05" w:rsidRDefault="00141E3A" w:rsidP="00141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695DE" w14:textId="4A9168B8" w:rsidR="00141E3A" w:rsidRPr="00440E05" w:rsidRDefault="00141E3A" w:rsidP="008C1340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t xml:space="preserve">CHF can control to suspend or resume quota management via the </w:t>
            </w:r>
            <w:r w:rsidR="00F72792" w:rsidRPr="00440E05">
              <w:t xml:space="preserve">charging data response or </w:t>
            </w:r>
            <w:r w:rsidRPr="00440E05">
              <w:t xml:space="preserve">charging notify request. The corresponding </w:t>
            </w:r>
            <w:r w:rsidR="008C1340">
              <w:rPr>
                <w:lang w:eastAsia="zh-CN"/>
              </w:rPr>
              <w:t>operation which</w:t>
            </w:r>
            <w:r w:rsidRPr="00440E05">
              <w:t xml:space="preserve"> instruct NF Consumers to suspend or resume quota management</w:t>
            </w:r>
            <w:r w:rsidR="008C1340">
              <w:t xml:space="preserve"> should be introduced</w:t>
            </w:r>
            <w:r w:rsidRPr="00440E05">
              <w:rPr>
                <w:noProof/>
                <w:lang w:eastAsia="zh-CN"/>
              </w:rPr>
              <w:t xml:space="preserve">. </w:t>
            </w:r>
          </w:p>
        </w:tc>
      </w:tr>
      <w:tr w:rsidR="00141E3A" w:rsidRPr="00440E05" w14:paraId="6478B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C3607" w14:textId="77777777" w:rsidR="00141E3A" w:rsidRPr="00440E05" w:rsidRDefault="00141E3A" w:rsidP="00141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1A80C" w14:textId="77777777" w:rsidR="00141E3A" w:rsidRPr="00440E05" w:rsidRDefault="00141E3A" w:rsidP="00141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3A" w:rsidRPr="00440E05" w14:paraId="2D3CBA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F9BA6" w14:textId="77777777" w:rsidR="00141E3A" w:rsidRPr="00440E05" w:rsidRDefault="00141E3A" w:rsidP="00141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1948D" w14:textId="7E5F9708" w:rsidR="00141E3A" w:rsidRPr="00440E05" w:rsidRDefault="00141E3A" w:rsidP="008C134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40E05">
              <w:rPr>
                <w:noProof/>
                <w:lang w:eastAsia="zh-CN"/>
              </w:rPr>
              <w:t>Add the</w:t>
            </w:r>
            <w:r w:rsidR="00953E60" w:rsidRPr="00440E05">
              <w:rPr>
                <w:noProof/>
                <w:lang w:eastAsia="zh-CN"/>
              </w:rPr>
              <w:t xml:space="preserve"> </w:t>
            </w:r>
            <w:r w:rsidR="008C1340">
              <w:rPr>
                <w:noProof/>
                <w:lang w:eastAsia="zh-CN"/>
              </w:rPr>
              <w:t>flow</w:t>
            </w:r>
            <w:r w:rsidR="00953E60" w:rsidRPr="00440E05">
              <w:rPr>
                <w:noProof/>
                <w:lang w:eastAsia="zh-CN"/>
              </w:rPr>
              <w:t xml:space="preserve"> for CHF quota management</w:t>
            </w:r>
            <w:r w:rsidRPr="00440E05">
              <w:rPr>
                <w:noProof/>
                <w:lang w:eastAsia="zh-CN"/>
              </w:rPr>
              <w:t>.</w:t>
            </w:r>
          </w:p>
        </w:tc>
      </w:tr>
      <w:tr w:rsidR="00141E3A" w:rsidRPr="00440E05" w14:paraId="21EEAA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E223F" w14:textId="77777777" w:rsidR="00141E3A" w:rsidRPr="00440E05" w:rsidRDefault="00141E3A" w:rsidP="00141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 w:rsidRPr="00440E05"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48EFF" w14:textId="77777777" w:rsidR="00141E3A" w:rsidRPr="00440E05" w:rsidRDefault="00141E3A" w:rsidP="00141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3A" w:rsidRPr="00440E05" w14:paraId="1C71A7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9409F" w14:textId="77777777" w:rsidR="00141E3A" w:rsidRPr="00440E05" w:rsidRDefault="00141E3A" w:rsidP="00141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0E86E" w14:textId="66072EDE" w:rsidR="00141E3A" w:rsidRPr="00440E05" w:rsidRDefault="00141E3A" w:rsidP="00141E3A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rPr>
                <w:noProof/>
                <w:lang w:eastAsia="zh-CN"/>
              </w:rPr>
              <w:t>Can not support the CHF controlled quota management.</w:t>
            </w:r>
          </w:p>
        </w:tc>
      </w:tr>
      <w:tr w:rsidR="001E41F3" w:rsidRPr="00440E05" w14:paraId="006532F8" w14:textId="77777777" w:rsidTr="00547111">
        <w:tc>
          <w:tcPr>
            <w:tcW w:w="2694" w:type="dxa"/>
            <w:gridSpan w:val="2"/>
          </w:tcPr>
          <w:p w14:paraId="4F354255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919E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1B2CA3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0FC08" w14:textId="77777777" w:rsidR="001E41F3" w:rsidRPr="00440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191A1" w14:textId="7D1723E6" w:rsidR="001E41F3" w:rsidRPr="00440E05" w:rsidRDefault="004F3266" w:rsidP="008C1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3266">
              <w:rPr>
                <w:lang w:eastAsia="zh-CN"/>
              </w:rPr>
              <w:t>5.3.2.X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</w:p>
        </w:tc>
      </w:tr>
      <w:tr w:rsidR="001E41F3" w:rsidRPr="00440E05" w14:paraId="7CB316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1966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51713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2A98B9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35490" w14:textId="77777777" w:rsidR="001E41F3" w:rsidRPr="00440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00256" w14:textId="77777777" w:rsidR="001E41F3" w:rsidRPr="00440E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0E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E677FA" w14:textId="77777777" w:rsidR="001E41F3" w:rsidRPr="00440E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0E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95B0BF" w14:textId="77777777" w:rsidR="001E41F3" w:rsidRPr="00440E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A840C" w14:textId="77777777" w:rsidR="001E41F3" w:rsidRPr="00440E0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40E05" w14:paraId="0F4F87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F1245" w14:textId="77777777" w:rsidR="001E41F3" w:rsidRPr="00440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CC253" w14:textId="77777777" w:rsidR="001E41F3" w:rsidRPr="00440E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7BB26" w14:textId="77777777" w:rsidR="001E41F3" w:rsidRPr="00440E05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0E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38835" w14:textId="77777777" w:rsidR="001E41F3" w:rsidRPr="00440E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40E05">
              <w:rPr>
                <w:noProof/>
              </w:rPr>
              <w:t xml:space="preserve"> Other core specifications</w:t>
            </w:r>
            <w:r w:rsidRPr="00440E0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D2635" w14:textId="77777777" w:rsidR="001E41F3" w:rsidRPr="00440E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40E05">
              <w:rPr>
                <w:noProof/>
              </w:rPr>
              <w:t xml:space="preserve">TS/TR ... CR ... </w:t>
            </w:r>
          </w:p>
        </w:tc>
      </w:tr>
      <w:tr w:rsidR="001E41F3" w:rsidRPr="00440E05" w14:paraId="68D801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33D85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C1831" w14:textId="77777777" w:rsidR="001E41F3" w:rsidRPr="00440E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8F9D4" w14:textId="77777777" w:rsidR="001E41F3" w:rsidRPr="00440E05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0E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4EE65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  <w:r w:rsidRPr="00440E0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A4AE5" w14:textId="77777777" w:rsidR="001E41F3" w:rsidRPr="00440E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40E05">
              <w:rPr>
                <w:noProof/>
              </w:rPr>
              <w:t xml:space="preserve">TS/TR ... CR ... </w:t>
            </w:r>
          </w:p>
        </w:tc>
      </w:tr>
      <w:tr w:rsidR="001E41F3" w:rsidRPr="00440E05" w14:paraId="0E2F36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E117F" w14:textId="77777777" w:rsidR="001E41F3" w:rsidRPr="00440E0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 xml:space="preserve">(show </w:t>
            </w:r>
            <w:r w:rsidR="00592D74" w:rsidRPr="00440E05">
              <w:rPr>
                <w:b/>
                <w:i/>
                <w:noProof/>
              </w:rPr>
              <w:t xml:space="preserve">related </w:t>
            </w:r>
            <w:r w:rsidRPr="00440E05">
              <w:rPr>
                <w:b/>
                <w:i/>
                <w:noProof/>
              </w:rPr>
              <w:t>CR</w:t>
            </w:r>
            <w:r w:rsidR="00592D74" w:rsidRPr="00440E05">
              <w:rPr>
                <w:b/>
                <w:i/>
                <w:noProof/>
              </w:rPr>
              <w:t>s</w:t>
            </w:r>
            <w:r w:rsidRPr="00440E0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1FCFE" w14:textId="77777777" w:rsidR="001E41F3" w:rsidRPr="00440E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7D88" w14:textId="77777777" w:rsidR="001E41F3" w:rsidRPr="00440E05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0E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39B68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  <w:r w:rsidRPr="00440E0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DA5D1" w14:textId="77777777" w:rsidR="001E41F3" w:rsidRPr="00440E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40E05">
              <w:rPr>
                <w:noProof/>
              </w:rPr>
              <w:t>TS</w:t>
            </w:r>
            <w:r w:rsidR="000A6394" w:rsidRPr="00440E05">
              <w:rPr>
                <w:noProof/>
              </w:rPr>
              <w:t xml:space="preserve">/TR ... CR ... </w:t>
            </w:r>
          </w:p>
        </w:tc>
      </w:tr>
      <w:tr w:rsidR="001E41F3" w:rsidRPr="00440E05" w14:paraId="20BEDA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0B0FB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25977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0E05" w14:paraId="394ECA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80060" w14:textId="77777777" w:rsidR="001E41F3" w:rsidRPr="00440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34585" w14:textId="77777777" w:rsidR="001E41F3" w:rsidRPr="00440E0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40E05" w14:paraId="7AFF83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E5DA6" w14:textId="77777777" w:rsidR="008863B9" w:rsidRPr="00440E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67F1" w14:textId="77777777" w:rsidR="008863B9" w:rsidRPr="00440E0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40E05" w14:paraId="16B629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3AFB1" w14:textId="77777777" w:rsidR="008863B9" w:rsidRPr="00440E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7D9AB" w14:textId="6C6AEB8F" w:rsidR="00234AFB" w:rsidRPr="00440E05" w:rsidRDefault="00234AFB" w:rsidP="00426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0E05">
              <w:rPr>
                <w:noProof/>
                <w:lang w:eastAsia="zh-CN"/>
              </w:rPr>
              <w:t xml:space="preserve">Implement the new clause </w:t>
            </w:r>
            <w:r w:rsidRPr="00440E05">
              <w:rPr>
                <w:rFonts w:hint="eastAsia"/>
                <w:lang w:eastAsia="zh-CN"/>
              </w:rPr>
              <w:t>5</w:t>
            </w:r>
            <w:r w:rsidRPr="00440E05">
              <w:rPr>
                <w:lang w:eastAsia="zh-CN"/>
              </w:rPr>
              <w:t xml:space="preserve">.3.2.X after </w:t>
            </w:r>
            <w:r w:rsidRPr="00440E05">
              <w:rPr>
                <w:rFonts w:hint="eastAsia"/>
                <w:lang w:eastAsia="zh-CN"/>
              </w:rPr>
              <w:t>5</w:t>
            </w:r>
            <w:r w:rsidRPr="00440E05">
              <w:rPr>
                <w:lang w:eastAsia="zh-CN"/>
              </w:rPr>
              <w:t>.3.2.4</w:t>
            </w:r>
          </w:p>
        </w:tc>
      </w:tr>
    </w:tbl>
    <w:p w14:paraId="641A965C" w14:textId="77777777" w:rsidR="001E41F3" w:rsidRPr="00440E05" w:rsidRDefault="001E41F3">
      <w:pPr>
        <w:rPr>
          <w:noProof/>
        </w:rPr>
        <w:sectPr w:rsidR="001E41F3" w:rsidRPr="00440E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440E05" w14:paraId="106DA125" w14:textId="77777777" w:rsidTr="000978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B0741A1" w14:textId="2A13D6A7" w:rsidR="00160429" w:rsidRPr="00440E05" w:rsidRDefault="004877BC" w:rsidP="004877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 w:rsidRPr="00440E05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160429" w:rsidRPr="00440E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F3BC1C" w14:textId="3A6E3102" w:rsidR="002902DE" w:rsidRDefault="002902DE" w:rsidP="002902DE">
      <w:pPr>
        <w:pStyle w:val="4"/>
        <w:rPr>
          <w:ins w:id="3" w:author="Huawei" w:date="2020-05-09T14:15:00Z"/>
          <w:rFonts w:eastAsia="宋体"/>
        </w:rPr>
      </w:pPr>
      <w:bookmarkStart w:id="4" w:name="_Toc20205530"/>
      <w:ins w:id="5" w:author="Huawei" w:date="2020-04-29T16:31:00Z">
        <w:r>
          <w:t>5</w:t>
        </w:r>
      </w:ins>
      <w:ins w:id="6" w:author="Huawei" w:date="2020-04-29T16:30:00Z">
        <w:r>
          <w:t>.</w:t>
        </w:r>
      </w:ins>
      <w:ins w:id="7" w:author="Huawei" w:date="2020-04-29T16:31:00Z">
        <w:r>
          <w:t>3</w:t>
        </w:r>
      </w:ins>
      <w:ins w:id="8" w:author="Huawei" w:date="2020-04-29T16:30:00Z">
        <w:r>
          <w:t>.</w:t>
        </w:r>
      </w:ins>
      <w:ins w:id="9" w:author="Huawei" w:date="2020-04-29T16:31:00Z">
        <w:r>
          <w:t>2</w:t>
        </w:r>
      </w:ins>
      <w:ins w:id="10" w:author="Huawei" w:date="2020-04-29T16:30:00Z">
        <w:r>
          <w:t>.</w:t>
        </w:r>
      </w:ins>
      <w:ins w:id="11" w:author="Huawei" w:date="2020-04-29T16:31:00Z">
        <w:r>
          <w:t>X</w:t>
        </w:r>
      </w:ins>
      <w:bookmarkStart w:id="12" w:name="_Toc20227413"/>
      <w:bookmarkStart w:id="13" w:name="_Toc27749658"/>
      <w:bookmarkStart w:id="14" w:name="_Toc28709585"/>
      <w:ins w:id="15" w:author="Huawei" w:date="2020-04-29T16:30:00Z">
        <w:r w:rsidRPr="007F2678">
          <w:tab/>
        </w:r>
        <w:bookmarkStart w:id="16" w:name="OLE_LINK11"/>
        <w:r w:rsidRPr="00440E05">
          <w:rPr>
            <w:rFonts w:eastAsia="宋体"/>
          </w:rPr>
          <w:t>CHF controlled quota management</w:t>
        </w:r>
      </w:ins>
      <w:bookmarkEnd w:id="12"/>
      <w:bookmarkEnd w:id="13"/>
      <w:bookmarkEnd w:id="14"/>
      <w:bookmarkEnd w:id="16"/>
    </w:p>
    <w:p w14:paraId="3593A70C" w14:textId="77E1FDB4" w:rsidR="00ED78A5" w:rsidRDefault="00ED78A5" w:rsidP="00ED78A5">
      <w:pPr>
        <w:pStyle w:val="5"/>
        <w:rPr>
          <w:ins w:id="17" w:author="Huawei" w:date="2020-05-09T14:15:00Z"/>
        </w:rPr>
      </w:pPr>
      <w:ins w:id="18" w:author="Huawei" w:date="2020-05-09T14:15:00Z">
        <w:r>
          <w:t>5.3.2.X.1</w:t>
        </w:r>
        <w:r w:rsidRPr="00BD6F46">
          <w:tab/>
        </w:r>
      </w:ins>
      <w:ins w:id="19" w:author="Huawei" w:date="2020-05-09T14:16:00Z">
        <w:r w:rsidRPr="00ED78A5">
          <w:t>Quota Management Indicator</w:t>
        </w:r>
      </w:ins>
      <w:ins w:id="20" w:author="Huawei" w:date="2020-05-13T14:53:00Z">
        <w:r w:rsidR="000B5959">
          <w:t xml:space="preserve"> based procedure</w:t>
        </w:r>
      </w:ins>
    </w:p>
    <w:p w14:paraId="41993165" w14:textId="258796B6" w:rsidR="009D6CAB" w:rsidRPr="00440E05" w:rsidRDefault="009D6CAB" w:rsidP="009D6CAB">
      <w:pPr>
        <w:keepNext/>
        <w:rPr>
          <w:ins w:id="21" w:author="Huawei" w:date="2020-02-14T16:20:00Z"/>
        </w:rPr>
      </w:pPr>
      <w:ins w:id="22" w:author="Huawei" w:date="2020-02-14T16:20:00Z">
        <w:r w:rsidRPr="00440E05">
          <w:t>Figure 5.3.2.x</w:t>
        </w:r>
      </w:ins>
      <w:ins w:id="23" w:author="Huawei" w:date="2020-05-09T14:30:00Z">
        <w:r w:rsidR="0056347D">
          <w:t>.1</w:t>
        </w:r>
      </w:ins>
      <w:ins w:id="24" w:author="Huawei" w:date="2020-02-14T16:20:00Z">
        <w:r w:rsidRPr="00440E05">
          <w:t>-1 shows a scenario for CHF suspend via charging data response</w:t>
        </w:r>
      </w:ins>
    </w:p>
    <w:p w14:paraId="2D08BA8C" w14:textId="35847424" w:rsidR="009D6CAB" w:rsidRPr="00440E05" w:rsidRDefault="005D0A94" w:rsidP="009D6CAB">
      <w:pPr>
        <w:keepNext/>
        <w:jc w:val="center"/>
        <w:rPr>
          <w:ins w:id="25" w:author="Huawei" w:date="2020-02-14T16:20:00Z"/>
          <w:rFonts w:eastAsia="宋体"/>
        </w:rPr>
      </w:pPr>
      <w:ins w:id="26" w:author="Huawei" w:date="2020-02-14T16:20:00Z">
        <w:r w:rsidRPr="00440E05">
          <w:rPr>
            <w:rFonts w:eastAsia="宋体"/>
          </w:rPr>
          <w:object w:dxaOrig="5933" w:dyaOrig="3542" w14:anchorId="23FDB6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7.2pt;height:177.45pt" o:ole="">
              <v:imagedata r:id="rId13" o:title=""/>
            </v:shape>
            <o:OLEObject Type="Embed" ProgID="Visio.Drawing.11" ShapeID="_x0000_i1025" DrawAspect="Content" ObjectID="_1651067173" r:id="rId14"/>
          </w:object>
        </w:r>
      </w:ins>
    </w:p>
    <w:p w14:paraId="42E951F2" w14:textId="3B268BFE" w:rsidR="009D6CAB" w:rsidRPr="00440E05" w:rsidRDefault="009D6CAB" w:rsidP="009D6CAB">
      <w:pPr>
        <w:pStyle w:val="TF"/>
        <w:rPr>
          <w:ins w:id="27" w:author="Huawei" w:date="2020-02-14T16:20:00Z"/>
          <w:rFonts w:eastAsia="宋体"/>
          <w:lang w:val="x-none"/>
        </w:rPr>
      </w:pPr>
      <w:bookmarkStart w:id="28" w:name="_Hlk510283856"/>
      <w:ins w:id="29" w:author="Huawei" w:date="2020-02-14T16:20:00Z">
        <w:r w:rsidRPr="00440E05">
          <w:t xml:space="preserve">Figure </w:t>
        </w:r>
        <w:bookmarkEnd w:id="28"/>
        <w:r w:rsidRPr="00440E05">
          <w:t>5.3.2.x</w:t>
        </w:r>
      </w:ins>
      <w:ins w:id="30" w:author="Huawei" w:date="2020-05-09T14:30:00Z">
        <w:r w:rsidR="0056347D">
          <w:t>.1-1</w:t>
        </w:r>
      </w:ins>
      <w:ins w:id="31" w:author="Huawei" w:date="2020-02-14T16:20:00Z">
        <w:r w:rsidRPr="00440E05">
          <w:t>:</w:t>
        </w:r>
      </w:ins>
      <w:r w:rsidR="00AF5223">
        <w:t xml:space="preserve"> </w:t>
      </w:r>
      <w:ins w:id="32" w:author="Huawei" w:date="2020-02-14T16:20:00Z">
        <w:r w:rsidRPr="00440E05">
          <w:t>The CHF suspend the quota management</w:t>
        </w:r>
      </w:ins>
    </w:p>
    <w:p w14:paraId="0BF97687" w14:textId="77777777" w:rsidR="009D6CAB" w:rsidRPr="00440E05" w:rsidRDefault="009D6CAB" w:rsidP="009D6CAB">
      <w:pPr>
        <w:pStyle w:val="B1"/>
        <w:rPr>
          <w:ins w:id="33" w:author="Huawei" w:date="2020-02-14T16:20:00Z"/>
          <w:lang w:val="x-none"/>
        </w:rPr>
      </w:pPr>
      <w:ins w:id="34" w:author="Huawei" w:date="2020-02-14T16:20:00Z">
        <w:r w:rsidRPr="00440E05">
          <w:rPr>
            <w:rFonts w:eastAsia="宋体"/>
            <w:b/>
          </w:rPr>
          <w:t>1)</w:t>
        </w:r>
        <w:r w:rsidRPr="00440E05">
          <w:rPr>
            <w:rFonts w:eastAsia="宋体"/>
            <w:b/>
          </w:rPr>
          <w:tab/>
          <w:t>Charging Data Request [Initial</w:t>
        </w:r>
        <w:r w:rsidRPr="00440E05">
          <w:rPr>
            <w:rFonts w:eastAsia="宋体"/>
            <w:b/>
            <w:lang w:eastAsia="zh-CN"/>
          </w:rPr>
          <w:t xml:space="preserve">/Update, </w:t>
        </w:r>
        <w:r w:rsidRPr="00440E05">
          <w:rPr>
            <w:b/>
          </w:rPr>
          <w:t>Quota Requested</w:t>
        </w:r>
        <w:r w:rsidRPr="00440E05">
          <w:rPr>
            <w:rFonts w:eastAsia="宋体"/>
            <w:b/>
          </w:rPr>
          <w:t xml:space="preserve">]: </w:t>
        </w:r>
        <w:r w:rsidRPr="00440E05">
          <w:t>The NF (CTF) sends the request to the CHF for the service to be granted authorization to start/continue, and to reserve the number of units if determined.</w:t>
        </w:r>
      </w:ins>
    </w:p>
    <w:p w14:paraId="7C44C2B3" w14:textId="1107EE54" w:rsidR="009D6CAB" w:rsidRPr="00440E05" w:rsidRDefault="009D6CAB" w:rsidP="009D6CAB">
      <w:pPr>
        <w:pStyle w:val="B1"/>
        <w:rPr>
          <w:ins w:id="35" w:author="Huawei" w:date="2020-02-14T16:20:00Z"/>
          <w:rFonts w:eastAsia="宋体"/>
        </w:rPr>
      </w:pPr>
      <w:ins w:id="36" w:author="Huawei" w:date="2020-02-14T16:20:00Z">
        <w:r w:rsidRPr="00440E05">
          <w:rPr>
            <w:rFonts w:eastAsia="宋体"/>
            <w:b/>
          </w:rPr>
          <w:t>2)</w:t>
        </w:r>
        <w:r w:rsidRPr="00440E05">
          <w:rPr>
            <w:rFonts w:eastAsia="宋体"/>
            <w:b/>
          </w:rPr>
          <w:tab/>
          <w:t>Charging Data Response [Initial</w:t>
        </w:r>
        <w:r w:rsidRPr="00440E05">
          <w:rPr>
            <w:rFonts w:eastAsia="宋体"/>
            <w:b/>
            <w:lang w:eastAsia="zh-CN"/>
          </w:rPr>
          <w:t>/Update</w:t>
        </w:r>
        <w:r w:rsidRPr="00440E05">
          <w:rPr>
            <w:rFonts w:eastAsia="宋体"/>
            <w:b/>
          </w:rPr>
          <w:t xml:space="preserve">]: </w:t>
        </w:r>
        <w:r w:rsidRPr="00440E05">
          <w:rPr>
            <w:rFonts w:eastAsia="宋体"/>
          </w:rPr>
          <w:t xml:space="preserve">CHF determines suspends the quota management for the RG. </w:t>
        </w:r>
      </w:ins>
      <w:ins w:id="37" w:author="Huawei" w:date="2020-04-23T23:48:00Z">
        <w:r w:rsidR="00A06829">
          <w:rPr>
            <w:rFonts w:eastAsia="宋体"/>
          </w:rPr>
          <w:t>T</w:t>
        </w:r>
      </w:ins>
      <w:ins w:id="38" w:author="Huawei" w:date="2020-02-14T16:20:00Z">
        <w:r w:rsidRPr="00440E05">
          <w:rPr>
            <w:rFonts w:eastAsia="宋体"/>
          </w:rPr>
          <w:t>he CHF sends the response to the NF (CTF) without the granted units for the RG. In the Charging Data response, CHF</w:t>
        </w:r>
        <w:r w:rsidR="008F3954" w:rsidRPr="00440E05">
          <w:rPr>
            <w:rFonts w:eastAsia="宋体"/>
          </w:rPr>
          <w:t xml:space="preserve"> sends the NF (CTF) the </w:t>
        </w:r>
      </w:ins>
      <w:ins w:id="39" w:author="Huawei" w:date="2020-04-23T23:49:00Z">
        <w:r w:rsidR="00BF1A47" w:rsidRPr="00BF1A47">
          <w:rPr>
            <w:rFonts w:eastAsia="宋体"/>
          </w:rPr>
          <w:t>the suspend indicator (i.e. Quota Management Indicator)"</w:t>
        </w:r>
      </w:ins>
      <w:ins w:id="40" w:author="Huawei" w:date="2020-02-14T16:20:00Z">
        <w:r w:rsidRPr="00440E05">
          <w:rPr>
            <w:rFonts w:eastAsia="宋体"/>
          </w:rPr>
          <w:t>.</w:t>
        </w:r>
      </w:ins>
    </w:p>
    <w:p w14:paraId="74EE4CED" w14:textId="229A1193" w:rsidR="009D6CAB" w:rsidRPr="00440E05" w:rsidRDefault="009D6CAB" w:rsidP="009D6CAB">
      <w:pPr>
        <w:pStyle w:val="B1"/>
        <w:rPr>
          <w:ins w:id="41" w:author="Huawei" w:date="2020-02-14T16:20:00Z"/>
          <w:rFonts w:eastAsia="宋体"/>
        </w:rPr>
      </w:pPr>
      <w:ins w:id="42" w:author="Huawei" w:date="2020-02-14T16:20:00Z">
        <w:r w:rsidRPr="00440E05">
          <w:rPr>
            <w:rFonts w:eastAsia="宋体"/>
            <w:b/>
          </w:rPr>
          <w:t>3)</w:t>
        </w:r>
        <w:r w:rsidRPr="00440E05">
          <w:rPr>
            <w:rFonts w:eastAsia="宋体"/>
            <w:b/>
          </w:rPr>
          <w:tab/>
          <w:t>Charging Data Request [</w:t>
        </w:r>
        <w:r w:rsidRPr="00440E05">
          <w:rPr>
            <w:rFonts w:eastAsia="宋体"/>
            <w:b/>
            <w:lang w:eastAsia="zh-CN"/>
          </w:rPr>
          <w:t>Update</w:t>
        </w:r>
        <w:r w:rsidRPr="00440E05">
          <w:rPr>
            <w:rFonts w:eastAsia="宋体"/>
            <w:b/>
          </w:rPr>
          <w:t>]:</w:t>
        </w:r>
        <w:r w:rsidRPr="00440E05">
          <w:rPr>
            <w:rFonts w:eastAsia="宋体"/>
          </w:rPr>
          <w:t xml:space="preserve"> </w:t>
        </w:r>
      </w:ins>
      <w:ins w:id="43" w:author="Huawei" w:date="2020-05-09T14:45:00Z">
        <w:r w:rsidR="006106EA">
          <w:rPr>
            <w:rFonts w:eastAsia="宋体"/>
          </w:rPr>
          <w:t>T</w:t>
        </w:r>
      </w:ins>
      <w:ins w:id="44" w:author="Huawei" w:date="2020-02-14T16:20:00Z">
        <w:r w:rsidRPr="00440E05">
          <w:rPr>
            <w:rFonts w:eastAsia="宋体"/>
          </w:rPr>
          <w:t xml:space="preserve">he NF (CTF) sends the request with the usage reporting for the RG without quota management. </w:t>
        </w:r>
      </w:ins>
    </w:p>
    <w:p w14:paraId="750A22B2" w14:textId="77777777" w:rsidR="009D6CAB" w:rsidRPr="00440E05" w:rsidRDefault="009D6CAB" w:rsidP="009D6CAB">
      <w:pPr>
        <w:pStyle w:val="B1"/>
        <w:rPr>
          <w:ins w:id="45" w:author="Huawei" w:date="2020-02-14T16:20:00Z"/>
          <w:rFonts w:eastAsia="宋体"/>
        </w:rPr>
      </w:pPr>
      <w:ins w:id="46" w:author="Huawei" w:date="2020-02-14T16:20:00Z">
        <w:r w:rsidRPr="00440E05">
          <w:rPr>
            <w:rFonts w:eastAsia="宋体"/>
            <w:b/>
          </w:rPr>
          <w:t>4)</w:t>
        </w:r>
        <w:r w:rsidRPr="00440E05">
          <w:rPr>
            <w:rFonts w:eastAsia="宋体"/>
            <w:b/>
          </w:rPr>
          <w:tab/>
          <w:t>Charging Data Response [</w:t>
        </w:r>
        <w:r w:rsidRPr="00440E05">
          <w:rPr>
            <w:rFonts w:eastAsia="宋体"/>
            <w:b/>
            <w:lang w:eastAsia="zh-CN"/>
          </w:rPr>
          <w:t>Update</w:t>
        </w:r>
        <w:r w:rsidRPr="00440E05">
          <w:rPr>
            <w:rFonts w:eastAsia="宋体"/>
            <w:b/>
          </w:rPr>
          <w:t>]:</w:t>
        </w:r>
        <w:r w:rsidRPr="00440E05">
          <w:t xml:space="preserve"> The CHF informs the NF (CTF) on the result of the request</w:t>
        </w:r>
        <w:r w:rsidRPr="00440E05">
          <w:rPr>
            <w:rFonts w:eastAsia="宋体"/>
          </w:rPr>
          <w:t xml:space="preserve">. </w:t>
        </w:r>
      </w:ins>
    </w:p>
    <w:p w14:paraId="20E1F795" w14:textId="77777777" w:rsidR="009D6CAB" w:rsidRPr="00440E05" w:rsidRDefault="009D6CAB">
      <w:pPr>
        <w:rPr>
          <w:ins w:id="47" w:author="Huawei" w:date="2020-02-14T16:20:00Z"/>
        </w:rPr>
        <w:pPrChange w:id="48" w:author="Huawei" w:date="2020-05-09T14:59:00Z">
          <w:pPr>
            <w:keepNext/>
            <w:jc w:val="center"/>
          </w:pPr>
        </w:pPrChange>
      </w:pPr>
      <w:ins w:id="49" w:author="Huawei" w:date="2020-02-14T16:20:00Z">
        <w:del w:id="50" w:author="Huawei" w:date="2020-02-10T16:22:00Z">
          <w:r w:rsidRPr="00440E05" w:rsidDel="00C65897">
            <w:fldChar w:fldCharType="begin"/>
          </w:r>
          <w:r w:rsidRPr="00440E05" w:rsidDel="00C65897">
            <w:fldChar w:fldCharType="end"/>
          </w:r>
        </w:del>
      </w:ins>
    </w:p>
    <w:p w14:paraId="4F9BE096" w14:textId="1735F509" w:rsidR="00654958" w:rsidRPr="00440E05" w:rsidRDefault="00654958" w:rsidP="00654958">
      <w:pPr>
        <w:keepNext/>
        <w:rPr>
          <w:ins w:id="51" w:author="Huawei" w:date="2020-03-31T17:40:00Z"/>
        </w:rPr>
      </w:pPr>
      <w:ins w:id="52" w:author="Huawei" w:date="2020-03-31T17:40:00Z">
        <w:r w:rsidRPr="00440E05">
          <w:t>Figure 5.3.2.x</w:t>
        </w:r>
      </w:ins>
      <w:ins w:id="53" w:author="Huawei" w:date="2020-05-09T14:30:00Z">
        <w:r w:rsidR="0056347D">
          <w:t>.1</w:t>
        </w:r>
      </w:ins>
      <w:ins w:id="54" w:author="Huawei" w:date="2020-03-31T17:40:00Z">
        <w:r w:rsidRPr="00440E05">
          <w:t>-</w:t>
        </w:r>
        <w:r w:rsidR="007C514F" w:rsidRPr="00440E05">
          <w:t>2</w:t>
        </w:r>
        <w:r w:rsidRPr="00440E05">
          <w:t xml:space="preserve"> shows a scenario for CHF resume the quota management via Charging Data Response. </w:t>
        </w:r>
      </w:ins>
    </w:p>
    <w:p w14:paraId="2A03AD5D" w14:textId="2530786F" w:rsidR="00654958" w:rsidRPr="00440E05" w:rsidRDefault="003000FC" w:rsidP="00654958">
      <w:pPr>
        <w:keepNext/>
        <w:jc w:val="center"/>
        <w:rPr>
          <w:ins w:id="55" w:author="Huawei" w:date="2020-03-31T17:40:00Z"/>
          <w:rFonts w:eastAsia="宋体"/>
        </w:rPr>
      </w:pPr>
      <w:ins w:id="56" w:author="Huawei" w:date="2020-03-31T17:40:00Z">
        <w:r w:rsidRPr="00440E05">
          <w:rPr>
            <w:rFonts w:eastAsia="宋体"/>
          </w:rPr>
          <w:object w:dxaOrig="5933" w:dyaOrig="2521" w14:anchorId="533266BA">
            <v:shape id="_x0000_i1026" type="#_x0000_t75" style="width:297.2pt;height:126.6pt" o:ole="">
              <v:imagedata r:id="rId15" o:title=""/>
            </v:shape>
            <o:OLEObject Type="Embed" ProgID="Visio.Drawing.11" ShapeID="_x0000_i1026" DrawAspect="Content" ObjectID="_1651067174" r:id="rId16"/>
          </w:object>
        </w:r>
      </w:ins>
    </w:p>
    <w:p w14:paraId="6A1E9E93" w14:textId="53AA6847" w:rsidR="00654958" w:rsidRPr="00440E05" w:rsidRDefault="00654958" w:rsidP="00654958">
      <w:pPr>
        <w:pStyle w:val="TF"/>
        <w:rPr>
          <w:ins w:id="57" w:author="Huawei" w:date="2020-03-31T17:40:00Z"/>
        </w:rPr>
      </w:pPr>
      <w:ins w:id="58" w:author="Huawei" w:date="2020-03-31T17:40:00Z">
        <w:r w:rsidRPr="00440E05">
          <w:t>Figure 5.3.2.x</w:t>
        </w:r>
      </w:ins>
      <w:ins w:id="59" w:author="Huawei" w:date="2020-05-09T14:31:00Z">
        <w:r w:rsidR="0056347D">
          <w:t>.1</w:t>
        </w:r>
      </w:ins>
      <w:ins w:id="60" w:author="Huawei" w:date="2020-03-31T17:40:00Z">
        <w:r w:rsidRPr="00440E05">
          <w:t>-</w:t>
        </w:r>
      </w:ins>
      <w:ins w:id="61" w:author="Huawei" w:date="2020-03-31T17:41:00Z">
        <w:r w:rsidR="007C514F" w:rsidRPr="00440E05">
          <w:t>2</w:t>
        </w:r>
      </w:ins>
      <w:ins w:id="62" w:author="Huawei" w:date="2020-03-31T17:40:00Z">
        <w:r w:rsidRPr="00440E05">
          <w:t xml:space="preserve">: The CHF resume the quota management via </w:t>
        </w:r>
        <w:r w:rsidR="007C514F" w:rsidRPr="00440E05">
          <w:t>Response</w:t>
        </w:r>
      </w:ins>
    </w:p>
    <w:p w14:paraId="33B66CC8" w14:textId="7AA4CA93" w:rsidR="00654958" w:rsidRPr="00440E05" w:rsidRDefault="00654958" w:rsidP="00654958">
      <w:pPr>
        <w:pStyle w:val="B1"/>
        <w:rPr>
          <w:ins w:id="63" w:author="Huawei" w:date="2020-03-31T17:40:00Z"/>
          <w:rFonts w:eastAsia="宋体"/>
        </w:rPr>
      </w:pPr>
      <w:ins w:id="64" w:author="Huawei" w:date="2020-03-31T17:40:00Z">
        <w:r w:rsidRPr="00440E05">
          <w:rPr>
            <w:rFonts w:eastAsia="宋体"/>
            <w:b/>
          </w:rPr>
          <w:t>1)</w:t>
        </w:r>
        <w:r w:rsidRPr="00440E05">
          <w:rPr>
            <w:rFonts w:eastAsia="宋体"/>
            <w:b/>
          </w:rPr>
          <w:tab/>
          <w:t xml:space="preserve">Charging </w:t>
        </w:r>
      </w:ins>
      <w:ins w:id="65" w:author="Huawei" w:date="2020-03-31T17:52:00Z">
        <w:r w:rsidR="00C012AA" w:rsidRPr="00440E05">
          <w:rPr>
            <w:rFonts w:eastAsia="宋体"/>
            <w:b/>
          </w:rPr>
          <w:t>Data</w:t>
        </w:r>
      </w:ins>
      <w:ins w:id="66" w:author="Huawei" w:date="2020-03-31T17:40:00Z">
        <w:r w:rsidRPr="00440E05">
          <w:rPr>
            <w:rFonts w:eastAsia="宋体"/>
            <w:b/>
          </w:rPr>
          <w:t xml:space="preserve"> Request [</w:t>
        </w:r>
      </w:ins>
      <w:ins w:id="67" w:author="Huawei" w:date="2020-03-31T17:52:00Z">
        <w:r w:rsidR="00D01681" w:rsidRPr="00440E05">
          <w:rPr>
            <w:rFonts w:eastAsia="宋体"/>
            <w:b/>
          </w:rPr>
          <w:t xml:space="preserve">Update, </w:t>
        </w:r>
        <w:r w:rsidR="00D01681" w:rsidRPr="00440E05">
          <w:rPr>
            <w:b/>
          </w:rPr>
          <w:t>Unit Used</w:t>
        </w:r>
      </w:ins>
      <w:ins w:id="68" w:author="Huawei" w:date="2020-03-31T17:40:00Z">
        <w:r w:rsidRPr="00440E05">
          <w:rPr>
            <w:rFonts w:eastAsia="宋体"/>
            <w:b/>
          </w:rPr>
          <w:t xml:space="preserve">]: </w:t>
        </w:r>
      </w:ins>
      <w:ins w:id="69" w:author="Huawei" w:date="2020-05-09T14:45:00Z">
        <w:r w:rsidR="006106EA">
          <w:t>T</w:t>
        </w:r>
      </w:ins>
      <w:ins w:id="70" w:author="Huawei" w:date="2020-03-31T17:52:00Z">
        <w:r w:rsidR="006314B3" w:rsidRPr="00440E05">
          <w:t xml:space="preserve">he NF (CTF) sends the request to the </w:t>
        </w:r>
      </w:ins>
      <w:ins w:id="71" w:author="Huawei" w:date="2020-03-31T17:53:00Z">
        <w:r w:rsidR="009F50E4" w:rsidRPr="00440E05">
          <w:t xml:space="preserve">reporting the used units </w:t>
        </w:r>
      </w:ins>
      <w:ins w:id="72" w:author="Huawei" w:date="2020-03-31T17:52:00Z">
        <w:r w:rsidR="006314B3" w:rsidRPr="00440E05">
          <w:t>with</w:t>
        </w:r>
      </w:ins>
      <w:ins w:id="73" w:author="Huawei" w:date="2020-03-31T17:53:00Z">
        <w:r w:rsidR="009F50E4" w:rsidRPr="00440E05">
          <w:t>out</w:t>
        </w:r>
      </w:ins>
      <w:ins w:id="74" w:author="Huawei" w:date="2020-03-31T17:52:00Z">
        <w:r w:rsidR="006314B3" w:rsidRPr="00440E05">
          <w:t xml:space="preserve"> quota management for the RG,</w:t>
        </w:r>
      </w:ins>
      <w:ins w:id="75" w:author="Huawei" w:date="2020-03-31T17:54:00Z">
        <w:r w:rsidR="00582CDA" w:rsidRPr="00440E05">
          <w:t xml:space="preserve"> in which the quota management</w:t>
        </w:r>
      </w:ins>
      <w:ins w:id="76" w:author="Huawei" w:date="2020-03-31T17:52:00Z">
        <w:r w:rsidR="006314B3" w:rsidRPr="00440E05">
          <w:t xml:space="preserve"> </w:t>
        </w:r>
      </w:ins>
      <w:ins w:id="77" w:author="Huawei" w:date="2020-03-31T17:54:00Z">
        <w:r w:rsidR="00582CDA" w:rsidRPr="00440E05">
          <w:rPr>
            <w:lang w:val="en-US"/>
          </w:rPr>
          <w:t xml:space="preserve">is supended </w:t>
        </w:r>
        <w:r w:rsidR="00BF47DA" w:rsidRPr="00440E05">
          <w:rPr>
            <w:lang w:val="en-US"/>
          </w:rPr>
          <w:t xml:space="preserve">previously </w:t>
        </w:r>
        <w:r w:rsidR="00582CDA" w:rsidRPr="00440E05">
          <w:rPr>
            <w:lang w:val="en-US"/>
          </w:rPr>
          <w:t>for a given rating group</w:t>
        </w:r>
      </w:ins>
      <w:ins w:id="78" w:author="Huawei" w:date="2020-03-31T17:52:00Z">
        <w:r w:rsidR="006314B3" w:rsidRPr="00440E05">
          <w:t xml:space="preserve">. </w:t>
        </w:r>
      </w:ins>
    </w:p>
    <w:p w14:paraId="5D99AEF0" w14:textId="54A5AE78" w:rsidR="003000FC" w:rsidRDefault="00654958" w:rsidP="003000FC">
      <w:pPr>
        <w:pStyle w:val="B1"/>
        <w:rPr>
          <w:ins w:id="79" w:author="Huawei" w:date="2020-05-09T14:58:00Z"/>
          <w:rFonts w:eastAsia="宋体"/>
        </w:rPr>
      </w:pPr>
      <w:ins w:id="80" w:author="Huawei" w:date="2020-03-31T17:40:00Z">
        <w:r w:rsidRPr="00440E05">
          <w:rPr>
            <w:rFonts w:eastAsia="宋体"/>
            <w:b/>
          </w:rPr>
          <w:t>2)</w:t>
        </w:r>
        <w:r w:rsidRPr="00440E05">
          <w:rPr>
            <w:rFonts w:eastAsia="宋体"/>
            <w:b/>
          </w:rPr>
          <w:tab/>
        </w:r>
      </w:ins>
      <w:ins w:id="81" w:author="Huawei" w:date="2020-03-31T17:54:00Z">
        <w:r w:rsidR="00BF47DA" w:rsidRPr="00440E05">
          <w:rPr>
            <w:rFonts w:eastAsia="宋体"/>
            <w:b/>
          </w:rPr>
          <w:t>Charging Data Response</w:t>
        </w:r>
        <w:r w:rsidR="00F826CF" w:rsidRPr="00440E05">
          <w:rPr>
            <w:rFonts w:eastAsia="宋体"/>
            <w:b/>
          </w:rPr>
          <w:t xml:space="preserve"> [Update, Resume</w:t>
        </w:r>
      </w:ins>
      <w:ins w:id="82" w:author="Huawei" w:date="2020-04-07T11:19:00Z">
        <w:r w:rsidR="003000FC" w:rsidRPr="00440E05">
          <w:rPr>
            <w:rFonts w:eastAsia="宋体"/>
            <w:b/>
          </w:rPr>
          <w:t xml:space="preserve">, </w:t>
        </w:r>
        <w:r w:rsidR="003000FC" w:rsidRPr="00440E05">
          <w:rPr>
            <w:rFonts w:eastAsia="宋体"/>
            <w:b/>
            <w:lang w:eastAsia="zh-CN"/>
          </w:rPr>
          <w:t>Granted Quota</w:t>
        </w:r>
      </w:ins>
      <w:ins w:id="83" w:author="Huawei" w:date="2020-03-31T17:54:00Z">
        <w:r w:rsidR="00F826CF" w:rsidRPr="00440E05">
          <w:rPr>
            <w:rFonts w:eastAsia="宋体"/>
            <w:b/>
          </w:rPr>
          <w:t>]</w:t>
        </w:r>
      </w:ins>
      <w:ins w:id="84" w:author="Huawei" w:date="2020-03-31T17:40:00Z">
        <w:r w:rsidRPr="00440E05">
          <w:rPr>
            <w:rFonts w:eastAsia="宋体"/>
            <w:b/>
          </w:rPr>
          <w:t>:</w:t>
        </w:r>
        <w:r w:rsidRPr="00440E05">
          <w:rPr>
            <w:rFonts w:eastAsia="宋体"/>
          </w:rPr>
          <w:t xml:space="preserve"> </w:t>
        </w:r>
      </w:ins>
      <w:ins w:id="85" w:author="Huawei" w:date="2020-05-09T14:45:00Z">
        <w:r w:rsidR="006106EA">
          <w:rPr>
            <w:rFonts w:eastAsia="宋体"/>
          </w:rPr>
          <w:t>T</w:t>
        </w:r>
      </w:ins>
      <w:ins w:id="86" w:author="Huawei" w:date="2020-03-31T17:55:00Z">
        <w:r w:rsidR="00F826CF" w:rsidRPr="00440E05">
          <w:rPr>
            <w:rFonts w:eastAsia="宋体"/>
          </w:rPr>
          <w:t>he CHF determines resumes quota management for the RG. CHF sends the response to the NF (CTF)</w:t>
        </w:r>
      </w:ins>
      <w:ins w:id="87" w:author="Huawei" w:date="2020-03-31T17:56:00Z">
        <w:r w:rsidR="00F826CF" w:rsidRPr="00440E05">
          <w:rPr>
            <w:rFonts w:eastAsia="宋体"/>
          </w:rPr>
          <w:t>.</w:t>
        </w:r>
      </w:ins>
      <w:ins w:id="88" w:author="Huawei" w:date="2020-03-31T17:55:00Z">
        <w:r w:rsidR="00F826CF" w:rsidRPr="00440E05">
          <w:rPr>
            <w:rFonts w:eastAsia="宋体"/>
          </w:rPr>
          <w:t xml:space="preserve"> </w:t>
        </w:r>
      </w:ins>
      <w:ins w:id="89" w:author="Huawei" w:date="2020-03-31T17:56:00Z">
        <w:r w:rsidR="00F826CF" w:rsidRPr="00440E05">
          <w:rPr>
            <w:rFonts w:eastAsia="宋体"/>
          </w:rPr>
          <w:t xml:space="preserve">In the Charging Data response, CHF sends </w:t>
        </w:r>
        <w:r w:rsidR="00F826CF" w:rsidRPr="00440E05">
          <w:rPr>
            <w:rFonts w:eastAsia="宋体"/>
          </w:rPr>
          <w:lastRenderedPageBreak/>
          <w:t xml:space="preserve">the NF (CTF) the </w:t>
        </w:r>
        <w:r w:rsidR="00544685" w:rsidRPr="00440E05">
          <w:rPr>
            <w:rFonts w:eastAsia="宋体"/>
          </w:rPr>
          <w:t>resume</w:t>
        </w:r>
        <w:r w:rsidR="00F826CF" w:rsidRPr="00440E05">
          <w:rPr>
            <w:rFonts w:eastAsia="宋体"/>
          </w:rPr>
          <w:t xml:space="preserve"> indicator (i.e. </w:t>
        </w:r>
      </w:ins>
      <w:ins w:id="90" w:author="Huawei" w:date="2020-04-07T10:56:00Z">
        <w:r w:rsidR="00F66671" w:rsidRPr="00440E05">
          <w:rPr>
            <w:lang w:val="en-US"/>
          </w:rPr>
          <w:t>Quota Management</w:t>
        </w:r>
      </w:ins>
      <w:ins w:id="91" w:author="Huawei" w:date="2020-05-09T09:08:00Z">
        <w:r w:rsidR="00741149">
          <w:rPr>
            <w:lang w:val="en-US"/>
          </w:rPr>
          <w:t xml:space="preserve"> Indicator</w:t>
        </w:r>
      </w:ins>
      <w:ins w:id="92" w:author="Huawei" w:date="2020-03-31T17:56:00Z">
        <w:r w:rsidR="00F826CF" w:rsidRPr="00440E05">
          <w:rPr>
            <w:rFonts w:eastAsia="宋体"/>
          </w:rPr>
          <w:t>)</w:t>
        </w:r>
      </w:ins>
      <w:ins w:id="93" w:author="Huawei" w:date="2020-04-07T11:19:00Z">
        <w:r w:rsidR="003000FC" w:rsidRPr="00440E05">
          <w:rPr>
            <w:rFonts w:eastAsia="宋体"/>
          </w:rPr>
          <w:t xml:space="preserve"> and granted unit</w:t>
        </w:r>
      </w:ins>
      <w:ins w:id="94" w:author="Huawei" w:date="2020-03-31T17:56:00Z">
        <w:r w:rsidR="00F826CF" w:rsidRPr="00440E05">
          <w:rPr>
            <w:rFonts w:eastAsia="宋体"/>
          </w:rPr>
          <w:t>.</w:t>
        </w:r>
      </w:ins>
      <w:ins w:id="95" w:author="Huawei" w:date="2020-04-07T11:19:00Z">
        <w:r w:rsidR="003000FC" w:rsidRPr="00440E05">
          <w:rPr>
            <w:rFonts w:eastAsia="宋体"/>
          </w:rPr>
          <w:t xml:space="preserve"> If no granted unit in the charging data response, the NF</w:t>
        </w:r>
      </w:ins>
      <w:ins w:id="96" w:author="Huawei" w:date="2020-04-07T11:20:00Z">
        <w:r w:rsidR="003000FC" w:rsidRPr="00440E05">
          <w:rPr>
            <w:rFonts w:eastAsia="宋体"/>
          </w:rPr>
          <w:t xml:space="preserve"> (CTF) will send the request to the CHF</w:t>
        </w:r>
        <w:r w:rsidR="003000FC" w:rsidRPr="00440E05">
          <w:rPr>
            <w:lang w:eastAsia="zh-CN"/>
          </w:rPr>
          <w:t xml:space="preserve"> with requested quota for the RG</w:t>
        </w:r>
        <w:r w:rsidR="003000FC" w:rsidRPr="00440E05">
          <w:rPr>
            <w:rFonts w:eastAsia="宋体"/>
          </w:rPr>
          <w:t>.</w:t>
        </w:r>
      </w:ins>
    </w:p>
    <w:p w14:paraId="3AB51516" w14:textId="77777777" w:rsidR="00CA3512" w:rsidRPr="00440E05" w:rsidRDefault="00CA3512" w:rsidP="00CA3512">
      <w:pPr>
        <w:pStyle w:val="B1"/>
        <w:ind w:left="0" w:firstLine="0"/>
        <w:rPr>
          <w:ins w:id="97" w:author="Huawei" w:date="2020-04-07T11:20:00Z"/>
          <w:rFonts w:eastAsia="宋体"/>
        </w:rPr>
      </w:pPr>
    </w:p>
    <w:p w14:paraId="129DB531" w14:textId="6923C450" w:rsidR="009D6CAB" w:rsidRPr="00440E05" w:rsidRDefault="009D6CAB" w:rsidP="009D6CAB">
      <w:pPr>
        <w:keepNext/>
        <w:rPr>
          <w:ins w:id="98" w:author="Huawei" w:date="2020-02-14T16:20:00Z"/>
        </w:rPr>
      </w:pPr>
      <w:ins w:id="99" w:author="Huawei" w:date="2020-02-14T16:20:00Z">
        <w:r w:rsidRPr="00440E05">
          <w:t>Figure 5.3.2.x</w:t>
        </w:r>
      </w:ins>
      <w:ins w:id="100" w:author="Huawei" w:date="2020-05-09T14:32:00Z">
        <w:r w:rsidR="004B3A16">
          <w:t>.1</w:t>
        </w:r>
      </w:ins>
      <w:ins w:id="101" w:author="Huawei" w:date="2020-02-14T16:20:00Z">
        <w:r w:rsidRPr="00440E05">
          <w:t>-</w:t>
        </w:r>
      </w:ins>
      <w:ins w:id="102" w:author="Huawei" w:date="2020-03-31T17:40:00Z">
        <w:r w:rsidR="00654958" w:rsidRPr="00440E05">
          <w:t>3</w:t>
        </w:r>
      </w:ins>
      <w:ins w:id="103" w:author="Huawei" w:date="2020-02-14T16:20:00Z">
        <w:r w:rsidRPr="00440E05">
          <w:t xml:space="preserve"> shows a scenario for CHF resume the quota management via Charging Notify Request. </w:t>
        </w:r>
      </w:ins>
    </w:p>
    <w:p w14:paraId="473CD797" w14:textId="02B15EAD" w:rsidR="009D6CAB" w:rsidRPr="00440E05" w:rsidRDefault="003000FC" w:rsidP="009D6CAB">
      <w:pPr>
        <w:keepNext/>
        <w:jc w:val="center"/>
        <w:rPr>
          <w:ins w:id="104" w:author="Huawei" w:date="2020-02-14T16:20:00Z"/>
          <w:rFonts w:eastAsia="宋体"/>
        </w:rPr>
      </w:pPr>
      <w:ins w:id="105" w:author="Huawei" w:date="2020-02-14T16:20:00Z">
        <w:r w:rsidRPr="00440E05">
          <w:rPr>
            <w:rFonts w:eastAsia="宋体"/>
          </w:rPr>
          <w:object w:dxaOrig="5933" w:dyaOrig="3108" w14:anchorId="11CC081E">
            <v:shape id="_x0000_i1027" type="#_x0000_t75" style="width:297.2pt;height:156.3pt" o:ole="">
              <v:imagedata r:id="rId17" o:title=""/>
            </v:shape>
            <o:OLEObject Type="Embed" ProgID="Visio.Drawing.11" ShapeID="_x0000_i1027" DrawAspect="Content" ObjectID="_1651067175" r:id="rId18"/>
          </w:object>
        </w:r>
      </w:ins>
    </w:p>
    <w:p w14:paraId="04279DF1" w14:textId="5291DF4E" w:rsidR="009D6CAB" w:rsidRPr="00440E05" w:rsidRDefault="009D6CAB" w:rsidP="009D6CAB">
      <w:pPr>
        <w:pStyle w:val="TF"/>
        <w:rPr>
          <w:ins w:id="106" w:author="Huawei" w:date="2020-02-14T16:20:00Z"/>
        </w:rPr>
      </w:pPr>
      <w:ins w:id="107" w:author="Huawei" w:date="2020-02-14T16:20:00Z">
        <w:r w:rsidRPr="00440E05">
          <w:t>Figure 5.3.2.x</w:t>
        </w:r>
      </w:ins>
      <w:ins w:id="108" w:author="Huawei" w:date="2020-05-09T14:32:00Z">
        <w:r w:rsidR="004B3A16">
          <w:t>.1</w:t>
        </w:r>
      </w:ins>
      <w:ins w:id="109" w:author="Huawei" w:date="2020-02-14T16:20:00Z">
        <w:r w:rsidRPr="00440E05">
          <w:t>-3: The CHF resume the quota management via notify</w:t>
        </w:r>
        <w:del w:id="110" w:author="Huawei" w:date="2020-02-10T16:22:00Z">
          <w:r w:rsidRPr="00440E05" w:rsidDel="00C65897">
            <w:fldChar w:fldCharType="begin"/>
          </w:r>
          <w:r w:rsidRPr="00440E05" w:rsidDel="00C65897">
            <w:fldChar w:fldCharType="end"/>
          </w:r>
        </w:del>
      </w:ins>
    </w:p>
    <w:p w14:paraId="7EE2D11B" w14:textId="1F23B7C2" w:rsidR="009D6CAB" w:rsidRPr="00440E05" w:rsidRDefault="009D6CAB" w:rsidP="009D6CAB">
      <w:pPr>
        <w:pStyle w:val="B1"/>
        <w:rPr>
          <w:ins w:id="111" w:author="Huawei" w:date="2020-02-14T16:20:00Z"/>
          <w:rFonts w:eastAsia="宋体"/>
        </w:rPr>
      </w:pPr>
      <w:ins w:id="112" w:author="Huawei" w:date="2020-02-14T16:20:00Z">
        <w:r w:rsidRPr="00440E05">
          <w:rPr>
            <w:rFonts w:eastAsia="宋体"/>
            <w:b/>
          </w:rPr>
          <w:t>1)</w:t>
        </w:r>
        <w:r w:rsidRPr="00440E05">
          <w:rPr>
            <w:rFonts w:eastAsia="宋体"/>
            <w:b/>
          </w:rPr>
          <w:tab/>
          <w:t>Charging Notify Request [</w:t>
        </w:r>
      </w:ins>
      <w:ins w:id="113" w:author="Huawei" w:date="2020-04-01T09:50:00Z">
        <w:r w:rsidR="00F156AB" w:rsidRPr="00440E05">
          <w:rPr>
            <w:rFonts w:eastAsia="宋体"/>
            <w:b/>
          </w:rPr>
          <w:t>Re-authorization</w:t>
        </w:r>
      </w:ins>
      <w:ins w:id="114" w:author="Huawei" w:date="2020-02-14T16:20:00Z">
        <w:r w:rsidRPr="00440E05">
          <w:rPr>
            <w:rFonts w:eastAsia="宋体"/>
            <w:b/>
          </w:rPr>
          <w:t xml:space="preserve">]: </w:t>
        </w:r>
      </w:ins>
      <w:ins w:id="115" w:author="Huawei" w:date="2020-05-09T14:45:00Z">
        <w:r w:rsidR="006106EA">
          <w:rPr>
            <w:rFonts w:eastAsia="宋体"/>
          </w:rPr>
          <w:t>T</w:t>
        </w:r>
      </w:ins>
      <w:ins w:id="116" w:author="Huawei" w:date="2020-02-14T16:20:00Z">
        <w:r w:rsidRPr="00440E05">
          <w:rPr>
            <w:rFonts w:eastAsia="宋体"/>
          </w:rPr>
          <w:t xml:space="preserve">he CHF determines resumes quota management for the RG. CHF sends the </w:t>
        </w:r>
      </w:ins>
      <w:ins w:id="117" w:author="Huawei" w:date="2020-04-01T09:51:00Z">
        <w:r w:rsidR="00F156AB" w:rsidRPr="00440E05">
          <w:rPr>
            <w:rFonts w:eastAsia="宋体"/>
          </w:rPr>
          <w:t xml:space="preserve">notify </w:t>
        </w:r>
      </w:ins>
      <w:ins w:id="118" w:author="Huawei" w:date="2020-02-14T16:20:00Z">
        <w:r w:rsidRPr="00440E05">
          <w:rPr>
            <w:rFonts w:eastAsia="宋体"/>
          </w:rPr>
          <w:t xml:space="preserve">request to the NF (CTF). </w:t>
        </w:r>
      </w:ins>
    </w:p>
    <w:p w14:paraId="5E7CFF9A" w14:textId="066795FB" w:rsidR="009D6CAB" w:rsidRPr="00440E05" w:rsidRDefault="009D6CAB" w:rsidP="009D6CAB">
      <w:pPr>
        <w:pStyle w:val="B1"/>
        <w:rPr>
          <w:ins w:id="119" w:author="Huawei" w:date="2020-02-14T16:20:00Z"/>
          <w:rFonts w:eastAsia="宋体"/>
        </w:rPr>
      </w:pPr>
      <w:ins w:id="120" w:author="Huawei" w:date="2020-02-14T16:20:00Z">
        <w:r w:rsidRPr="00440E05">
          <w:rPr>
            <w:rFonts w:eastAsia="宋体"/>
            <w:b/>
          </w:rPr>
          <w:t>2)</w:t>
        </w:r>
        <w:r w:rsidRPr="00440E05">
          <w:rPr>
            <w:rFonts w:eastAsia="宋体"/>
            <w:b/>
          </w:rPr>
          <w:tab/>
          <w:t>Charging Notify Response</w:t>
        </w:r>
      </w:ins>
      <w:ins w:id="121" w:author="Huawei" w:date="2020-04-01T09:50:00Z">
        <w:r w:rsidR="00F156AB" w:rsidRPr="00440E05">
          <w:rPr>
            <w:rFonts w:eastAsia="宋体"/>
            <w:b/>
          </w:rPr>
          <w:t xml:space="preserve"> [Re-authorization]</w:t>
        </w:r>
      </w:ins>
      <w:ins w:id="122" w:author="Huawei" w:date="2020-02-14T16:20:00Z">
        <w:r w:rsidRPr="00440E05">
          <w:rPr>
            <w:rFonts w:eastAsia="宋体"/>
            <w:b/>
          </w:rPr>
          <w:t>:</w:t>
        </w:r>
        <w:r w:rsidRPr="00440E05">
          <w:rPr>
            <w:rFonts w:eastAsia="宋体"/>
          </w:rPr>
          <w:t xml:space="preserve"> </w:t>
        </w:r>
      </w:ins>
      <w:ins w:id="123" w:author="Huawei" w:date="2020-05-09T14:45:00Z">
        <w:r w:rsidR="006106EA">
          <w:rPr>
            <w:rFonts w:eastAsia="宋体"/>
          </w:rPr>
          <w:t>T</w:t>
        </w:r>
      </w:ins>
      <w:ins w:id="124" w:author="Huawei" w:date="2020-02-14T16:20:00Z">
        <w:r w:rsidRPr="00440E05">
          <w:rPr>
            <w:rFonts w:eastAsia="宋体"/>
          </w:rPr>
          <w:t xml:space="preserve">he NF (CTF) acknowledges the request by sending a response. </w:t>
        </w:r>
      </w:ins>
    </w:p>
    <w:p w14:paraId="7C66AE74" w14:textId="10CA6791" w:rsidR="009D6CAB" w:rsidRPr="00440E05" w:rsidRDefault="009D6CAB" w:rsidP="009D6CAB">
      <w:pPr>
        <w:pStyle w:val="B1"/>
        <w:rPr>
          <w:ins w:id="125" w:author="Huawei" w:date="2020-02-14T16:20:00Z"/>
          <w:rFonts w:eastAsia="宋体"/>
        </w:rPr>
      </w:pPr>
      <w:ins w:id="126" w:author="Huawei" w:date="2020-02-14T16:20:00Z">
        <w:r w:rsidRPr="00440E05">
          <w:rPr>
            <w:rFonts w:eastAsia="宋体"/>
            <w:b/>
          </w:rPr>
          <w:t>3)</w:t>
        </w:r>
        <w:r w:rsidRPr="00440E05">
          <w:rPr>
            <w:rFonts w:eastAsia="宋体"/>
            <w:b/>
          </w:rPr>
          <w:tab/>
          <w:t>Charging Data Request [Update]:</w:t>
        </w:r>
        <w:r w:rsidRPr="00440E05">
          <w:rPr>
            <w:rFonts w:eastAsia="宋体"/>
          </w:rPr>
          <w:t xml:space="preserve"> </w:t>
        </w:r>
      </w:ins>
      <w:ins w:id="127" w:author="Huawei" w:date="2020-05-09T14:45:00Z">
        <w:r w:rsidR="006106EA">
          <w:rPr>
            <w:rFonts w:eastAsia="宋体"/>
          </w:rPr>
          <w:t>T</w:t>
        </w:r>
      </w:ins>
      <w:ins w:id="128" w:author="Huawei" w:date="2020-02-14T16:20:00Z">
        <w:r w:rsidRPr="00440E05">
          <w:rPr>
            <w:rFonts w:eastAsia="宋体"/>
          </w:rPr>
          <w:t>he NF (CTF) sends the request to the CHF</w:t>
        </w:r>
        <w:r w:rsidRPr="00440E05">
          <w:rPr>
            <w:lang w:eastAsia="zh-CN"/>
          </w:rPr>
          <w:t xml:space="preserve"> with usage reporting with</w:t>
        </w:r>
      </w:ins>
      <w:ins w:id="129" w:author="Huawei" w:date="2020-04-01T10:04:00Z">
        <w:r w:rsidR="000B537C" w:rsidRPr="00440E05">
          <w:rPr>
            <w:lang w:eastAsia="zh-CN"/>
          </w:rPr>
          <w:t>out</w:t>
        </w:r>
      </w:ins>
      <w:ins w:id="130" w:author="Huawei" w:date="2020-02-14T16:20:00Z">
        <w:r w:rsidRPr="00440E05">
          <w:rPr>
            <w:lang w:eastAsia="zh-CN"/>
          </w:rPr>
          <w:t xml:space="preserve"> quota management for the RG</w:t>
        </w:r>
        <w:r w:rsidRPr="00440E05">
          <w:rPr>
            <w:rFonts w:eastAsia="宋体"/>
          </w:rPr>
          <w:t>.</w:t>
        </w:r>
      </w:ins>
    </w:p>
    <w:p w14:paraId="1B892C6C" w14:textId="77777777" w:rsidR="000F363B" w:rsidRDefault="009D6CAB" w:rsidP="000F363B">
      <w:pPr>
        <w:pStyle w:val="B1"/>
        <w:rPr>
          <w:ins w:id="131" w:author="Huawei" w:date="2020-05-13T14:56:00Z"/>
          <w:rFonts w:eastAsia="宋体"/>
        </w:rPr>
      </w:pPr>
      <w:ins w:id="132" w:author="Huawei" w:date="2020-02-14T16:20:00Z">
        <w:r w:rsidRPr="00440E05">
          <w:rPr>
            <w:rFonts w:eastAsia="宋体"/>
            <w:b/>
          </w:rPr>
          <w:t>4)</w:t>
        </w:r>
        <w:r w:rsidRPr="00440E05">
          <w:rPr>
            <w:rFonts w:eastAsia="宋体"/>
            <w:b/>
          </w:rPr>
          <w:tab/>
          <w:t>Charging Data Response [Update, Granted Quota]:</w:t>
        </w:r>
        <w:r w:rsidRPr="00627426">
          <w:rPr>
            <w:rFonts w:eastAsia="宋体"/>
          </w:rPr>
          <w:t xml:space="preserve"> </w:t>
        </w:r>
      </w:ins>
      <w:ins w:id="133" w:author="Huawei" w:date="2020-05-13T14:56:00Z">
        <w:r w:rsidR="000F363B">
          <w:rPr>
            <w:rFonts w:eastAsia="宋体"/>
          </w:rPr>
          <w:t>T</w:t>
        </w:r>
        <w:r w:rsidR="000F363B" w:rsidRPr="00440E05">
          <w:rPr>
            <w:rFonts w:eastAsia="宋体"/>
          </w:rPr>
          <w:t xml:space="preserve">he CHF determines resumes quota management for the RG. CHF sends the response to the NF (CTF). In the Charging Data response, CHF sends the NF (CTF) the resume indicator (i.e. </w:t>
        </w:r>
        <w:r w:rsidR="000F363B" w:rsidRPr="00440E05">
          <w:rPr>
            <w:lang w:val="en-US"/>
          </w:rPr>
          <w:t>Quota Management</w:t>
        </w:r>
        <w:r w:rsidR="000F363B">
          <w:rPr>
            <w:lang w:val="en-US"/>
          </w:rPr>
          <w:t xml:space="preserve"> Indicator</w:t>
        </w:r>
        <w:r w:rsidR="000F363B" w:rsidRPr="00440E05">
          <w:rPr>
            <w:rFonts w:eastAsia="宋体"/>
          </w:rPr>
          <w:t>) and granted unit. If no granted unit in the charging data response, the NF (CTF) will send the request to the CHF</w:t>
        </w:r>
        <w:r w:rsidR="000F363B" w:rsidRPr="00440E05">
          <w:rPr>
            <w:lang w:eastAsia="zh-CN"/>
          </w:rPr>
          <w:t xml:space="preserve"> with requested quota for the RG</w:t>
        </w:r>
        <w:r w:rsidR="000F363B" w:rsidRPr="00440E05">
          <w:rPr>
            <w:rFonts w:eastAsia="宋体"/>
          </w:rPr>
          <w:t>.</w:t>
        </w:r>
      </w:ins>
    </w:p>
    <w:p w14:paraId="10E148F8" w14:textId="1E3E537F" w:rsidR="00627426" w:rsidRPr="00627426" w:rsidDel="000F363B" w:rsidRDefault="00627426" w:rsidP="00627426">
      <w:pPr>
        <w:pStyle w:val="B1"/>
        <w:rPr>
          <w:del w:id="134" w:author="Huawei" w:date="2020-05-13T14:56:00Z"/>
          <w:rFonts w:eastAsia="宋体"/>
          <w:b/>
        </w:rPr>
      </w:pPr>
    </w:p>
    <w:p w14:paraId="0F17C2D9" w14:textId="2AC6F5DA" w:rsidR="002902DE" w:rsidRDefault="002902DE" w:rsidP="002902DE">
      <w:pPr>
        <w:pStyle w:val="5"/>
        <w:rPr>
          <w:ins w:id="135" w:author="Huawei" w:date="2020-04-29T16:31:00Z"/>
        </w:rPr>
      </w:pPr>
      <w:ins w:id="136" w:author="Huawei" w:date="2020-04-29T16:31:00Z">
        <w:r>
          <w:t>5.3.2.X.2</w:t>
        </w:r>
        <w:r w:rsidRPr="00BD6F46">
          <w:tab/>
        </w:r>
      </w:ins>
      <w:ins w:id="137" w:author="Huawei" w:date="2020-05-09T14:14:00Z">
        <w:r w:rsidR="00993638">
          <w:rPr>
            <w:rFonts w:eastAsia="宋体"/>
          </w:rPr>
          <w:t>Unlimted Qu</w:t>
        </w:r>
      </w:ins>
      <w:ins w:id="138" w:author="Huawei" w:date="2020-05-09T14:15:00Z">
        <w:r w:rsidR="00993638">
          <w:rPr>
            <w:rFonts w:eastAsia="宋体"/>
          </w:rPr>
          <w:t>ota</w:t>
        </w:r>
      </w:ins>
      <w:ins w:id="139" w:author="Huawei" w:date="2020-05-13T14:53:00Z">
        <w:r w:rsidR="000B5959">
          <w:rPr>
            <w:rFonts w:eastAsia="宋体"/>
          </w:rPr>
          <w:t xml:space="preserve"> </w:t>
        </w:r>
        <w:r w:rsidR="000B5959">
          <w:t>based procedure</w:t>
        </w:r>
      </w:ins>
    </w:p>
    <w:p w14:paraId="45FFB1A0" w14:textId="35E88096" w:rsidR="000E2DF4" w:rsidRPr="00440E05" w:rsidRDefault="000E2DF4" w:rsidP="000E2DF4">
      <w:pPr>
        <w:keepNext/>
        <w:rPr>
          <w:ins w:id="140" w:author="Huawei" w:date="2020-02-14T16:20:00Z"/>
        </w:rPr>
      </w:pPr>
      <w:ins w:id="141" w:author="Huawei" w:date="2020-02-14T16:20:00Z">
        <w:r w:rsidRPr="00440E05">
          <w:t>Figure 5.3.2.x</w:t>
        </w:r>
      </w:ins>
      <w:ins w:id="142" w:author="Huawei" w:date="2020-05-09T14:34:00Z">
        <w:r w:rsidR="00B66A4D">
          <w:t>.2</w:t>
        </w:r>
      </w:ins>
      <w:ins w:id="143" w:author="Huawei" w:date="2020-02-14T16:20:00Z">
        <w:r w:rsidRPr="00440E05">
          <w:t>-1 shows a scenario for CHF suspend via charging data response</w:t>
        </w:r>
      </w:ins>
    </w:p>
    <w:p w14:paraId="7D4E22E9" w14:textId="5256059F" w:rsidR="000E2DF4" w:rsidRPr="00440E05" w:rsidRDefault="0092154E" w:rsidP="000E2DF4">
      <w:pPr>
        <w:keepNext/>
        <w:jc w:val="center"/>
        <w:rPr>
          <w:ins w:id="144" w:author="Huawei" w:date="2020-02-14T16:20:00Z"/>
          <w:rFonts w:eastAsia="宋体"/>
        </w:rPr>
      </w:pPr>
      <w:ins w:id="145" w:author="Huawei" w:date="2020-02-14T16:20:00Z">
        <w:r w:rsidRPr="00440E05">
          <w:rPr>
            <w:rFonts w:eastAsia="宋体"/>
          </w:rPr>
          <w:object w:dxaOrig="5933" w:dyaOrig="3542" w14:anchorId="010CEB84">
            <v:shape id="_x0000_i1028" type="#_x0000_t75" style="width:297.2pt;height:177.45pt" o:ole="">
              <v:imagedata r:id="rId19" o:title=""/>
            </v:shape>
            <o:OLEObject Type="Embed" ProgID="Visio.Drawing.11" ShapeID="_x0000_i1028" DrawAspect="Content" ObjectID="_1651067176" r:id="rId20"/>
          </w:object>
        </w:r>
      </w:ins>
    </w:p>
    <w:p w14:paraId="399E320A" w14:textId="2E03A31B" w:rsidR="000E2DF4" w:rsidRPr="00440E05" w:rsidRDefault="000E2DF4" w:rsidP="000E2DF4">
      <w:pPr>
        <w:pStyle w:val="TF"/>
        <w:rPr>
          <w:ins w:id="146" w:author="Huawei" w:date="2020-02-14T16:20:00Z"/>
          <w:rFonts w:eastAsia="宋体"/>
          <w:lang w:val="x-none"/>
        </w:rPr>
      </w:pPr>
      <w:ins w:id="147" w:author="Huawei" w:date="2020-02-14T16:20:00Z">
        <w:r w:rsidRPr="00440E05">
          <w:t>Figure 5.3.2.x</w:t>
        </w:r>
      </w:ins>
      <w:ins w:id="148" w:author="Huawei" w:date="2020-05-09T14:34:00Z">
        <w:r w:rsidR="00B66A4D">
          <w:t>.2</w:t>
        </w:r>
      </w:ins>
      <w:ins w:id="149" w:author="Huawei" w:date="2020-02-14T16:20:00Z">
        <w:r w:rsidRPr="00440E05">
          <w:t>-1:</w:t>
        </w:r>
      </w:ins>
      <w:r>
        <w:t xml:space="preserve"> </w:t>
      </w:r>
      <w:ins w:id="150" w:author="Huawei" w:date="2020-02-14T16:20:00Z">
        <w:r w:rsidRPr="00440E05">
          <w:t>The CHF suspend the quota management</w:t>
        </w:r>
      </w:ins>
    </w:p>
    <w:p w14:paraId="04F28AF8" w14:textId="77777777" w:rsidR="000E2DF4" w:rsidRPr="00440E05" w:rsidRDefault="000E2DF4" w:rsidP="000E2DF4">
      <w:pPr>
        <w:pStyle w:val="B1"/>
        <w:rPr>
          <w:ins w:id="151" w:author="Huawei" w:date="2020-02-14T16:20:00Z"/>
          <w:lang w:val="x-none"/>
        </w:rPr>
      </w:pPr>
      <w:ins w:id="152" w:author="Huawei" w:date="2020-02-14T16:20:00Z">
        <w:r w:rsidRPr="00440E05">
          <w:rPr>
            <w:rFonts w:eastAsia="宋体"/>
            <w:b/>
          </w:rPr>
          <w:t>1)</w:t>
        </w:r>
        <w:r w:rsidRPr="00440E05">
          <w:rPr>
            <w:rFonts w:eastAsia="宋体"/>
            <w:b/>
          </w:rPr>
          <w:tab/>
          <w:t>Charging Data Request [Initial</w:t>
        </w:r>
        <w:r w:rsidRPr="00440E05">
          <w:rPr>
            <w:rFonts w:eastAsia="宋体"/>
            <w:b/>
            <w:lang w:eastAsia="zh-CN"/>
          </w:rPr>
          <w:t xml:space="preserve">/Update, </w:t>
        </w:r>
        <w:r w:rsidRPr="00440E05">
          <w:rPr>
            <w:b/>
          </w:rPr>
          <w:t>Quota Requested</w:t>
        </w:r>
        <w:r w:rsidRPr="00440E05">
          <w:rPr>
            <w:rFonts w:eastAsia="宋体"/>
            <w:b/>
          </w:rPr>
          <w:t xml:space="preserve">]: </w:t>
        </w:r>
        <w:r w:rsidRPr="00440E05">
          <w:t>The NF (CTF) sends the request to the CHF for the service to be granted authorization to start/continue, and to reserve the number of units if determined.</w:t>
        </w:r>
      </w:ins>
    </w:p>
    <w:p w14:paraId="67C9FDB2" w14:textId="25A6BC7F" w:rsidR="000E2DF4" w:rsidRPr="00440E05" w:rsidRDefault="000E2DF4" w:rsidP="000E2DF4">
      <w:pPr>
        <w:pStyle w:val="B1"/>
        <w:rPr>
          <w:ins w:id="153" w:author="Huawei" w:date="2020-02-14T16:20:00Z"/>
          <w:rFonts w:eastAsia="宋体"/>
        </w:rPr>
      </w:pPr>
      <w:ins w:id="154" w:author="Huawei" w:date="2020-02-14T16:20:00Z">
        <w:r w:rsidRPr="00440E05">
          <w:rPr>
            <w:rFonts w:eastAsia="宋体"/>
            <w:b/>
          </w:rPr>
          <w:lastRenderedPageBreak/>
          <w:t>2)</w:t>
        </w:r>
        <w:r w:rsidRPr="00440E05">
          <w:rPr>
            <w:rFonts w:eastAsia="宋体"/>
            <w:b/>
          </w:rPr>
          <w:tab/>
          <w:t>Charging Data Response [Initial</w:t>
        </w:r>
        <w:r w:rsidRPr="00440E05">
          <w:rPr>
            <w:rFonts w:eastAsia="宋体"/>
            <w:b/>
            <w:lang w:eastAsia="zh-CN"/>
          </w:rPr>
          <w:t>/Update</w:t>
        </w:r>
        <w:r w:rsidRPr="00440E05">
          <w:rPr>
            <w:rFonts w:eastAsia="宋体"/>
            <w:b/>
          </w:rPr>
          <w:t xml:space="preserve">]: </w:t>
        </w:r>
        <w:r w:rsidRPr="00440E05">
          <w:rPr>
            <w:rFonts w:eastAsia="宋体"/>
          </w:rPr>
          <w:t xml:space="preserve">CHF determines suspends the quota management for the RG. </w:t>
        </w:r>
      </w:ins>
      <w:ins w:id="155" w:author="Huawei" w:date="2020-04-23T23:48:00Z">
        <w:r>
          <w:rPr>
            <w:rFonts w:eastAsia="宋体"/>
          </w:rPr>
          <w:t>T</w:t>
        </w:r>
      </w:ins>
      <w:ins w:id="156" w:author="Huawei" w:date="2020-02-14T16:20:00Z">
        <w:r w:rsidRPr="00440E05">
          <w:rPr>
            <w:rFonts w:eastAsia="宋体"/>
          </w:rPr>
          <w:t xml:space="preserve">he CHF sends the response to the NF (CTF) </w:t>
        </w:r>
      </w:ins>
      <w:ins w:id="157" w:author="Huawei" w:date="2020-05-09T14:39:00Z">
        <w:r w:rsidR="00C843A4">
          <w:rPr>
            <w:rFonts w:eastAsia="宋体"/>
          </w:rPr>
          <w:t xml:space="preserve">with </w:t>
        </w:r>
      </w:ins>
      <w:ins w:id="158" w:author="Huawei" w:date="2020-02-14T16:20:00Z">
        <w:r w:rsidRPr="00440E05">
          <w:rPr>
            <w:rFonts w:eastAsia="宋体"/>
          </w:rPr>
          <w:t xml:space="preserve">the granted </w:t>
        </w:r>
      </w:ins>
      <w:ins w:id="159" w:author="Huawei" w:date="2020-05-09T14:40:00Z">
        <w:r w:rsidR="00C843A4">
          <w:rPr>
            <w:rFonts w:eastAsia="宋体"/>
          </w:rPr>
          <w:t xml:space="preserve">unlimited </w:t>
        </w:r>
      </w:ins>
      <w:ins w:id="160" w:author="Huawei" w:date="2020-02-14T16:20:00Z">
        <w:r w:rsidRPr="00440E05">
          <w:rPr>
            <w:rFonts w:eastAsia="宋体"/>
          </w:rPr>
          <w:t>units for the RG.</w:t>
        </w:r>
      </w:ins>
    </w:p>
    <w:p w14:paraId="4B1678F2" w14:textId="3EDC87B8" w:rsidR="000E2DF4" w:rsidRPr="00440E05" w:rsidRDefault="000E2DF4" w:rsidP="000E2DF4">
      <w:pPr>
        <w:pStyle w:val="B1"/>
        <w:rPr>
          <w:ins w:id="161" w:author="Huawei" w:date="2020-02-14T16:20:00Z"/>
          <w:rFonts w:eastAsia="宋体"/>
        </w:rPr>
      </w:pPr>
      <w:ins w:id="162" w:author="Huawei" w:date="2020-02-14T16:20:00Z">
        <w:r w:rsidRPr="00440E05">
          <w:rPr>
            <w:rFonts w:eastAsia="宋体"/>
            <w:b/>
          </w:rPr>
          <w:t>3)</w:t>
        </w:r>
        <w:r w:rsidRPr="00440E05">
          <w:rPr>
            <w:rFonts w:eastAsia="宋体"/>
            <w:b/>
          </w:rPr>
          <w:tab/>
          <w:t>Charging Data Request [</w:t>
        </w:r>
        <w:r w:rsidRPr="00440E05">
          <w:rPr>
            <w:rFonts w:eastAsia="宋体"/>
            <w:b/>
            <w:lang w:eastAsia="zh-CN"/>
          </w:rPr>
          <w:t>Update</w:t>
        </w:r>
        <w:r w:rsidRPr="00440E05">
          <w:rPr>
            <w:rFonts w:eastAsia="宋体"/>
            <w:b/>
          </w:rPr>
          <w:t>]:</w:t>
        </w:r>
        <w:r w:rsidRPr="00440E05">
          <w:rPr>
            <w:rFonts w:eastAsia="宋体"/>
          </w:rPr>
          <w:t xml:space="preserve"> </w:t>
        </w:r>
      </w:ins>
      <w:ins w:id="163" w:author="Huawei" w:date="2020-05-09T14:42:00Z">
        <w:r w:rsidR="003C5C23">
          <w:rPr>
            <w:rFonts w:eastAsia="宋体"/>
          </w:rPr>
          <w:t>T</w:t>
        </w:r>
      </w:ins>
      <w:ins w:id="164" w:author="Huawei" w:date="2020-02-14T16:20:00Z">
        <w:r w:rsidRPr="00440E05">
          <w:rPr>
            <w:rFonts w:eastAsia="宋体"/>
          </w:rPr>
          <w:t xml:space="preserve">he NF (CTF) sends the request with the usage reporting for the RG with quota management. </w:t>
        </w:r>
      </w:ins>
    </w:p>
    <w:p w14:paraId="382AA93E" w14:textId="77777777" w:rsidR="000E2DF4" w:rsidRPr="00440E05" w:rsidRDefault="000E2DF4" w:rsidP="000E2DF4">
      <w:pPr>
        <w:pStyle w:val="B1"/>
        <w:rPr>
          <w:ins w:id="165" w:author="Huawei" w:date="2020-02-14T16:20:00Z"/>
          <w:rFonts w:eastAsia="宋体"/>
        </w:rPr>
      </w:pPr>
      <w:ins w:id="166" w:author="Huawei" w:date="2020-02-14T16:20:00Z">
        <w:r w:rsidRPr="00440E05">
          <w:rPr>
            <w:rFonts w:eastAsia="宋体"/>
            <w:b/>
          </w:rPr>
          <w:t>4)</w:t>
        </w:r>
        <w:r w:rsidRPr="00440E05">
          <w:rPr>
            <w:rFonts w:eastAsia="宋体"/>
            <w:b/>
          </w:rPr>
          <w:tab/>
          <w:t>Charging Data Response [</w:t>
        </w:r>
        <w:r w:rsidRPr="00440E05">
          <w:rPr>
            <w:rFonts w:eastAsia="宋体"/>
            <w:b/>
            <w:lang w:eastAsia="zh-CN"/>
          </w:rPr>
          <w:t>Update</w:t>
        </w:r>
        <w:r w:rsidRPr="00440E05">
          <w:rPr>
            <w:rFonts w:eastAsia="宋体"/>
            <w:b/>
          </w:rPr>
          <w:t>]:</w:t>
        </w:r>
        <w:r w:rsidRPr="00440E05">
          <w:t xml:space="preserve"> The CHF informs the NF (CTF) on the result of the request</w:t>
        </w:r>
        <w:r w:rsidRPr="00440E05">
          <w:rPr>
            <w:rFonts w:eastAsia="宋体"/>
          </w:rPr>
          <w:t xml:space="preserve">. </w:t>
        </w:r>
      </w:ins>
    </w:p>
    <w:p w14:paraId="679CAAAB" w14:textId="77777777" w:rsidR="000E2DF4" w:rsidRPr="00440E05" w:rsidRDefault="000E2DF4">
      <w:pPr>
        <w:rPr>
          <w:ins w:id="167" w:author="Huawei" w:date="2020-02-14T16:20:00Z"/>
        </w:rPr>
        <w:pPrChange w:id="168" w:author="Huawei" w:date="2020-05-09T14:59:00Z">
          <w:pPr>
            <w:keepNext/>
            <w:jc w:val="center"/>
          </w:pPr>
        </w:pPrChange>
      </w:pPr>
      <w:ins w:id="169" w:author="Huawei" w:date="2020-02-14T16:20:00Z">
        <w:del w:id="170" w:author="Huawei" w:date="2020-02-10T16:22:00Z">
          <w:r w:rsidRPr="00440E05" w:rsidDel="00C65897">
            <w:fldChar w:fldCharType="begin"/>
          </w:r>
          <w:r w:rsidRPr="00440E05" w:rsidDel="00C65897">
            <w:fldChar w:fldCharType="end"/>
          </w:r>
        </w:del>
      </w:ins>
    </w:p>
    <w:p w14:paraId="004C3E83" w14:textId="4679F0F8" w:rsidR="000E2DF4" w:rsidRPr="00440E05" w:rsidRDefault="000E2DF4" w:rsidP="000E2DF4">
      <w:pPr>
        <w:keepNext/>
        <w:rPr>
          <w:ins w:id="171" w:author="Huawei" w:date="2020-03-31T17:40:00Z"/>
        </w:rPr>
      </w:pPr>
      <w:ins w:id="172" w:author="Huawei" w:date="2020-03-31T17:40:00Z">
        <w:r w:rsidRPr="00440E05">
          <w:t>Figure 5.3.2.x</w:t>
        </w:r>
      </w:ins>
      <w:ins w:id="173" w:author="Huawei" w:date="2020-05-09T14:34:00Z">
        <w:r w:rsidR="00B66A4D">
          <w:t>.2</w:t>
        </w:r>
      </w:ins>
      <w:ins w:id="174" w:author="Huawei" w:date="2020-03-31T17:40:00Z">
        <w:r w:rsidRPr="00440E05">
          <w:t xml:space="preserve">-2 shows a scenario for CHF resume the quota management via Charging Data Response. </w:t>
        </w:r>
      </w:ins>
    </w:p>
    <w:p w14:paraId="0806D9A5" w14:textId="6BD074FF" w:rsidR="000E2DF4" w:rsidRPr="00440E05" w:rsidRDefault="00B843F4" w:rsidP="000E2DF4">
      <w:pPr>
        <w:keepNext/>
        <w:jc w:val="center"/>
        <w:rPr>
          <w:ins w:id="175" w:author="Huawei" w:date="2020-03-31T17:40:00Z"/>
          <w:rFonts w:eastAsia="宋体"/>
        </w:rPr>
      </w:pPr>
      <w:ins w:id="176" w:author="Huawei" w:date="2020-03-31T17:40:00Z">
        <w:r w:rsidRPr="00440E05">
          <w:rPr>
            <w:rFonts w:eastAsia="宋体"/>
          </w:rPr>
          <w:object w:dxaOrig="5933" w:dyaOrig="2522" w14:anchorId="67B3D70E">
            <v:shape id="_x0000_i1029" type="#_x0000_t75" style="width:297.2pt;height:126.95pt" o:ole="">
              <v:imagedata r:id="rId21" o:title=""/>
            </v:shape>
            <o:OLEObject Type="Embed" ProgID="Visio.Drawing.11" ShapeID="_x0000_i1029" DrawAspect="Content" ObjectID="_1651067177" r:id="rId22"/>
          </w:object>
        </w:r>
      </w:ins>
    </w:p>
    <w:p w14:paraId="09D84F4F" w14:textId="4E587FAC" w:rsidR="000E2DF4" w:rsidRPr="00440E05" w:rsidRDefault="000E2DF4" w:rsidP="000E2DF4">
      <w:pPr>
        <w:pStyle w:val="TF"/>
        <w:rPr>
          <w:ins w:id="177" w:author="Huawei" w:date="2020-03-31T17:40:00Z"/>
        </w:rPr>
      </w:pPr>
      <w:ins w:id="178" w:author="Huawei" w:date="2020-03-31T17:40:00Z">
        <w:r w:rsidRPr="00440E05">
          <w:t>Figure 5.3.2.x</w:t>
        </w:r>
      </w:ins>
      <w:ins w:id="179" w:author="Huawei" w:date="2020-05-09T14:34:00Z">
        <w:r w:rsidR="00B66A4D">
          <w:t>.2</w:t>
        </w:r>
      </w:ins>
      <w:ins w:id="180" w:author="Huawei" w:date="2020-03-31T17:40:00Z">
        <w:r w:rsidRPr="00440E05">
          <w:t>-</w:t>
        </w:r>
      </w:ins>
      <w:ins w:id="181" w:author="Huawei" w:date="2020-03-31T17:41:00Z">
        <w:r w:rsidRPr="00440E05">
          <w:t>2</w:t>
        </w:r>
      </w:ins>
      <w:ins w:id="182" w:author="Huawei" w:date="2020-03-31T17:40:00Z">
        <w:r w:rsidRPr="00440E05">
          <w:t>: The CHF resume the quota management via Response</w:t>
        </w:r>
      </w:ins>
    </w:p>
    <w:p w14:paraId="4A674CAD" w14:textId="0D43D2A5" w:rsidR="000E2DF4" w:rsidRPr="00440E05" w:rsidRDefault="000E2DF4" w:rsidP="000E2DF4">
      <w:pPr>
        <w:pStyle w:val="B1"/>
        <w:rPr>
          <w:ins w:id="183" w:author="Huawei" w:date="2020-03-31T17:40:00Z"/>
          <w:rFonts w:eastAsia="宋体"/>
        </w:rPr>
      </w:pPr>
      <w:ins w:id="184" w:author="Huawei" w:date="2020-03-31T17:40:00Z">
        <w:r w:rsidRPr="00440E05">
          <w:rPr>
            <w:rFonts w:eastAsia="宋体"/>
            <w:b/>
          </w:rPr>
          <w:t>1)</w:t>
        </w:r>
        <w:r w:rsidRPr="00440E05">
          <w:rPr>
            <w:rFonts w:eastAsia="宋体"/>
            <w:b/>
          </w:rPr>
          <w:tab/>
          <w:t xml:space="preserve">Charging </w:t>
        </w:r>
      </w:ins>
      <w:ins w:id="185" w:author="Huawei" w:date="2020-03-31T17:52:00Z">
        <w:r w:rsidRPr="00440E05">
          <w:rPr>
            <w:rFonts w:eastAsia="宋体"/>
            <w:b/>
          </w:rPr>
          <w:t>Data</w:t>
        </w:r>
      </w:ins>
      <w:ins w:id="186" w:author="Huawei" w:date="2020-03-31T17:40:00Z">
        <w:r w:rsidRPr="00440E05">
          <w:rPr>
            <w:rFonts w:eastAsia="宋体"/>
            <w:b/>
          </w:rPr>
          <w:t xml:space="preserve"> Request [</w:t>
        </w:r>
      </w:ins>
      <w:ins w:id="187" w:author="Huawei" w:date="2020-03-31T17:52:00Z">
        <w:r w:rsidRPr="00440E05">
          <w:rPr>
            <w:rFonts w:eastAsia="宋体"/>
            <w:b/>
          </w:rPr>
          <w:t xml:space="preserve">Update, </w:t>
        </w:r>
        <w:r w:rsidRPr="00440E05">
          <w:rPr>
            <w:b/>
          </w:rPr>
          <w:t>Unit Used</w:t>
        </w:r>
      </w:ins>
      <w:ins w:id="188" w:author="Huawei" w:date="2020-03-31T17:40:00Z">
        <w:r w:rsidRPr="00440E05">
          <w:rPr>
            <w:rFonts w:eastAsia="宋体"/>
            <w:b/>
          </w:rPr>
          <w:t xml:space="preserve">]: </w:t>
        </w:r>
      </w:ins>
      <w:ins w:id="189" w:author="Huawei" w:date="2020-03-31T17:52:00Z">
        <w:r w:rsidRPr="00440E05">
          <w:t xml:space="preserve">the NF (CTF) sends the request to the </w:t>
        </w:r>
      </w:ins>
      <w:ins w:id="190" w:author="Huawei" w:date="2020-03-31T17:53:00Z">
        <w:r w:rsidRPr="00440E05">
          <w:t xml:space="preserve">reporting the used units </w:t>
        </w:r>
      </w:ins>
      <w:ins w:id="191" w:author="Huawei" w:date="2020-03-31T17:52:00Z">
        <w:r w:rsidRPr="00440E05">
          <w:t>with quota management for the RG,</w:t>
        </w:r>
      </w:ins>
      <w:ins w:id="192" w:author="Huawei" w:date="2020-03-31T17:54:00Z">
        <w:r w:rsidRPr="00440E05">
          <w:t xml:space="preserve"> in which the quota management</w:t>
        </w:r>
      </w:ins>
      <w:ins w:id="193" w:author="Huawei" w:date="2020-03-31T17:52:00Z">
        <w:r w:rsidRPr="00440E05">
          <w:t xml:space="preserve"> </w:t>
        </w:r>
      </w:ins>
      <w:ins w:id="194" w:author="Huawei" w:date="2020-03-31T17:54:00Z">
        <w:r w:rsidRPr="00440E05">
          <w:rPr>
            <w:lang w:val="en-US"/>
          </w:rPr>
          <w:t>is supended previously for a given rating group</w:t>
        </w:r>
      </w:ins>
      <w:ins w:id="195" w:author="Huawei" w:date="2020-03-31T17:52:00Z">
        <w:r w:rsidRPr="00440E05">
          <w:t xml:space="preserve">. </w:t>
        </w:r>
      </w:ins>
    </w:p>
    <w:p w14:paraId="77F56243" w14:textId="5A9708EE" w:rsidR="000E2DF4" w:rsidRDefault="000E2DF4" w:rsidP="000E2DF4">
      <w:pPr>
        <w:pStyle w:val="B1"/>
        <w:rPr>
          <w:ins w:id="196" w:author="Huawei" w:date="2020-05-09T14:51:00Z"/>
          <w:rFonts w:eastAsia="宋体"/>
        </w:rPr>
      </w:pPr>
      <w:ins w:id="197" w:author="Huawei" w:date="2020-03-31T17:40:00Z">
        <w:r w:rsidRPr="00440E05">
          <w:rPr>
            <w:rFonts w:eastAsia="宋体"/>
            <w:b/>
          </w:rPr>
          <w:t>2)</w:t>
        </w:r>
        <w:r w:rsidRPr="00440E05">
          <w:rPr>
            <w:rFonts w:eastAsia="宋体"/>
            <w:b/>
          </w:rPr>
          <w:tab/>
        </w:r>
      </w:ins>
      <w:ins w:id="198" w:author="Huawei" w:date="2020-03-31T17:54:00Z">
        <w:r w:rsidRPr="00440E05">
          <w:rPr>
            <w:rFonts w:eastAsia="宋体"/>
            <w:b/>
          </w:rPr>
          <w:t>Charging Data Response [Update, Resume</w:t>
        </w:r>
      </w:ins>
      <w:ins w:id="199" w:author="Huawei" w:date="2020-04-07T11:19:00Z">
        <w:r w:rsidRPr="00440E05">
          <w:rPr>
            <w:rFonts w:eastAsia="宋体"/>
            <w:b/>
          </w:rPr>
          <w:t xml:space="preserve">, </w:t>
        </w:r>
        <w:r w:rsidRPr="00440E05">
          <w:rPr>
            <w:rFonts w:eastAsia="宋体"/>
            <w:b/>
            <w:lang w:eastAsia="zh-CN"/>
          </w:rPr>
          <w:t>Granted Quota</w:t>
        </w:r>
      </w:ins>
      <w:ins w:id="200" w:author="Huawei" w:date="2020-03-31T17:54:00Z">
        <w:r w:rsidRPr="00440E05">
          <w:rPr>
            <w:rFonts w:eastAsia="宋体"/>
            <w:b/>
          </w:rPr>
          <w:t>]</w:t>
        </w:r>
      </w:ins>
      <w:ins w:id="201" w:author="Huawei" w:date="2020-03-31T17:40:00Z">
        <w:r w:rsidRPr="00440E05">
          <w:rPr>
            <w:rFonts w:eastAsia="宋体"/>
            <w:b/>
          </w:rPr>
          <w:t>:</w:t>
        </w:r>
        <w:r w:rsidRPr="00440E05">
          <w:rPr>
            <w:rFonts w:eastAsia="宋体"/>
          </w:rPr>
          <w:t xml:space="preserve"> </w:t>
        </w:r>
      </w:ins>
      <w:ins w:id="202" w:author="Huawei" w:date="2020-03-31T17:55:00Z">
        <w:r w:rsidRPr="00440E05">
          <w:rPr>
            <w:rFonts w:eastAsia="宋体"/>
          </w:rPr>
          <w:t>the CHF determines resumes quota management for the RG. CHF sends the response to the NF (CTF)</w:t>
        </w:r>
      </w:ins>
      <w:ins w:id="203" w:author="Huawei" w:date="2020-05-09T14:56:00Z">
        <w:r w:rsidR="00B41A34">
          <w:rPr>
            <w:rFonts w:eastAsia="宋体"/>
          </w:rPr>
          <w:t xml:space="preserve"> with </w:t>
        </w:r>
        <w:r w:rsidR="006A1C24">
          <w:rPr>
            <w:rFonts w:eastAsia="宋体"/>
          </w:rPr>
          <w:t>granted units</w:t>
        </w:r>
      </w:ins>
      <w:ins w:id="204" w:author="Huawei" w:date="2020-04-07T11:20:00Z">
        <w:r w:rsidRPr="00440E05">
          <w:rPr>
            <w:rFonts w:eastAsia="宋体"/>
          </w:rPr>
          <w:t>.</w:t>
        </w:r>
      </w:ins>
    </w:p>
    <w:p w14:paraId="614F9111" w14:textId="77777777" w:rsidR="00B41A34" w:rsidRPr="00440E05" w:rsidRDefault="00B41A34" w:rsidP="000E2DF4">
      <w:pPr>
        <w:pStyle w:val="B1"/>
        <w:rPr>
          <w:ins w:id="205" w:author="Huawei" w:date="2020-04-07T11:20:00Z"/>
          <w:rFonts w:eastAsia="宋体"/>
        </w:rPr>
      </w:pPr>
    </w:p>
    <w:p w14:paraId="1BC7A059" w14:textId="5CD86DD3" w:rsidR="000E2DF4" w:rsidRPr="00440E05" w:rsidRDefault="000E2DF4" w:rsidP="000E2DF4">
      <w:pPr>
        <w:keepNext/>
        <w:rPr>
          <w:ins w:id="206" w:author="Huawei" w:date="2020-02-14T16:20:00Z"/>
        </w:rPr>
      </w:pPr>
      <w:ins w:id="207" w:author="Huawei" w:date="2020-02-14T16:20:00Z">
        <w:r w:rsidRPr="00440E05">
          <w:t>Figure 5.3.2.x</w:t>
        </w:r>
      </w:ins>
      <w:ins w:id="208" w:author="Huawei" w:date="2020-05-09T14:34:00Z">
        <w:r w:rsidR="00B66A4D">
          <w:t>.2</w:t>
        </w:r>
      </w:ins>
      <w:ins w:id="209" w:author="Huawei" w:date="2020-02-14T16:20:00Z">
        <w:r w:rsidRPr="00440E05">
          <w:t>-</w:t>
        </w:r>
      </w:ins>
      <w:ins w:id="210" w:author="Huawei" w:date="2020-03-31T17:40:00Z">
        <w:r w:rsidRPr="00440E05">
          <w:t>3</w:t>
        </w:r>
      </w:ins>
      <w:ins w:id="211" w:author="Huawei" w:date="2020-02-14T16:20:00Z">
        <w:r w:rsidRPr="00440E05">
          <w:t xml:space="preserve"> shows a scenario for CHF resume the quota management via Charging Notify Request. </w:t>
        </w:r>
      </w:ins>
    </w:p>
    <w:p w14:paraId="545F417C" w14:textId="234F72D1" w:rsidR="000E2DF4" w:rsidRPr="00440E05" w:rsidRDefault="00B843F4" w:rsidP="000E2DF4">
      <w:pPr>
        <w:keepNext/>
        <w:jc w:val="center"/>
        <w:rPr>
          <w:ins w:id="212" w:author="Huawei" w:date="2020-02-14T16:20:00Z"/>
          <w:rFonts w:eastAsia="宋体"/>
        </w:rPr>
      </w:pPr>
      <w:ins w:id="213" w:author="Huawei" w:date="2020-02-14T16:20:00Z">
        <w:r w:rsidRPr="00440E05">
          <w:rPr>
            <w:rFonts w:eastAsia="宋体"/>
          </w:rPr>
          <w:object w:dxaOrig="5933" w:dyaOrig="3108" w14:anchorId="794E2573">
            <v:shape id="_x0000_i1030" type="#_x0000_t75" style="width:297.2pt;height:156.3pt" o:ole="">
              <v:imagedata r:id="rId23" o:title=""/>
            </v:shape>
            <o:OLEObject Type="Embed" ProgID="Visio.Drawing.11" ShapeID="_x0000_i1030" DrawAspect="Content" ObjectID="_1651067178" r:id="rId24"/>
          </w:object>
        </w:r>
      </w:ins>
    </w:p>
    <w:p w14:paraId="65601301" w14:textId="533F39C3" w:rsidR="000E2DF4" w:rsidRPr="00440E05" w:rsidRDefault="000E2DF4" w:rsidP="000E2DF4">
      <w:pPr>
        <w:pStyle w:val="TF"/>
        <w:rPr>
          <w:ins w:id="214" w:author="Huawei" w:date="2020-02-14T16:20:00Z"/>
        </w:rPr>
      </w:pPr>
      <w:ins w:id="215" w:author="Huawei" w:date="2020-02-14T16:20:00Z">
        <w:r w:rsidRPr="00440E05">
          <w:t>Figure 5.3.2.x</w:t>
        </w:r>
      </w:ins>
      <w:ins w:id="216" w:author="Huawei" w:date="2020-05-09T14:34:00Z">
        <w:r w:rsidR="00B66A4D">
          <w:t>.2</w:t>
        </w:r>
      </w:ins>
      <w:ins w:id="217" w:author="Huawei" w:date="2020-02-14T16:20:00Z">
        <w:r w:rsidRPr="00440E05">
          <w:t>-3: The CHF resume the quota management via notify</w:t>
        </w:r>
        <w:del w:id="218" w:author="Huawei" w:date="2020-02-10T16:22:00Z">
          <w:r w:rsidRPr="00440E05" w:rsidDel="00C65897">
            <w:fldChar w:fldCharType="begin"/>
          </w:r>
          <w:r w:rsidRPr="00440E05" w:rsidDel="00C65897">
            <w:fldChar w:fldCharType="end"/>
          </w:r>
        </w:del>
      </w:ins>
    </w:p>
    <w:p w14:paraId="31C5E8DA" w14:textId="6AF8E6D9" w:rsidR="000E2DF4" w:rsidRPr="00440E05" w:rsidRDefault="000E2DF4" w:rsidP="000E2DF4">
      <w:pPr>
        <w:pStyle w:val="B1"/>
        <w:rPr>
          <w:ins w:id="219" w:author="Huawei" w:date="2020-02-14T16:20:00Z"/>
          <w:rFonts w:eastAsia="宋体"/>
        </w:rPr>
      </w:pPr>
      <w:ins w:id="220" w:author="Huawei" w:date="2020-02-14T16:20:00Z">
        <w:r w:rsidRPr="00440E05">
          <w:rPr>
            <w:rFonts w:eastAsia="宋体"/>
            <w:b/>
          </w:rPr>
          <w:t>1)</w:t>
        </w:r>
        <w:r w:rsidRPr="00440E05">
          <w:rPr>
            <w:rFonts w:eastAsia="宋体"/>
            <w:b/>
          </w:rPr>
          <w:tab/>
          <w:t>Charging Notify Request [</w:t>
        </w:r>
      </w:ins>
      <w:ins w:id="221" w:author="Huawei" w:date="2020-04-01T09:50:00Z">
        <w:r w:rsidRPr="00440E05">
          <w:rPr>
            <w:rFonts w:eastAsia="宋体"/>
            <w:b/>
          </w:rPr>
          <w:t>Re-authorization</w:t>
        </w:r>
      </w:ins>
      <w:ins w:id="222" w:author="Huawei" w:date="2020-02-14T16:20:00Z">
        <w:r w:rsidRPr="00440E05">
          <w:rPr>
            <w:rFonts w:eastAsia="宋体"/>
            <w:b/>
          </w:rPr>
          <w:t xml:space="preserve">]: </w:t>
        </w:r>
      </w:ins>
      <w:ins w:id="223" w:author="Huawei" w:date="2020-05-09T14:57:00Z">
        <w:r w:rsidR="006A1C24">
          <w:rPr>
            <w:rFonts w:eastAsia="宋体"/>
          </w:rPr>
          <w:t>T</w:t>
        </w:r>
      </w:ins>
      <w:ins w:id="224" w:author="Huawei" w:date="2020-02-14T16:20:00Z">
        <w:r w:rsidRPr="00440E05">
          <w:rPr>
            <w:rFonts w:eastAsia="宋体"/>
          </w:rPr>
          <w:t xml:space="preserve">he CHF determines resumes quota management for the RG. CHF sends the </w:t>
        </w:r>
      </w:ins>
      <w:ins w:id="225" w:author="Huawei" w:date="2020-04-01T09:51:00Z">
        <w:r w:rsidRPr="00440E05">
          <w:rPr>
            <w:rFonts w:eastAsia="宋体"/>
          </w:rPr>
          <w:t xml:space="preserve">notify </w:t>
        </w:r>
      </w:ins>
      <w:ins w:id="226" w:author="Huawei" w:date="2020-02-14T16:20:00Z">
        <w:r w:rsidRPr="00440E05">
          <w:rPr>
            <w:rFonts w:eastAsia="宋体"/>
          </w:rPr>
          <w:t xml:space="preserve">request to the NF (CTF). </w:t>
        </w:r>
      </w:ins>
    </w:p>
    <w:p w14:paraId="1082C4B8" w14:textId="1536F5F4" w:rsidR="000E2DF4" w:rsidRPr="00440E05" w:rsidRDefault="000E2DF4" w:rsidP="000E2DF4">
      <w:pPr>
        <w:pStyle w:val="B1"/>
        <w:rPr>
          <w:ins w:id="227" w:author="Huawei" w:date="2020-02-14T16:20:00Z"/>
          <w:rFonts w:eastAsia="宋体"/>
        </w:rPr>
      </w:pPr>
      <w:ins w:id="228" w:author="Huawei" w:date="2020-02-14T16:20:00Z">
        <w:r w:rsidRPr="00440E05">
          <w:rPr>
            <w:rFonts w:eastAsia="宋体"/>
            <w:b/>
          </w:rPr>
          <w:t>2)</w:t>
        </w:r>
        <w:r w:rsidRPr="00440E05">
          <w:rPr>
            <w:rFonts w:eastAsia="宋体"/>
            <w:b/>
          </w:rPr>
          <w:tab/>
          <w:t>Charging Notify Response</w:t>
        </w:r>
      </w:ins>
      <w:ins w:id="229" w:author="Huawei" w:date="2020-04-01T09:50:00Z">
        <w:r w:rsidRPr="00440E05">
          <w:rPr>
            <w:rFonts w:eastAsia="宋体"/>
            <w:b/>
          </w:rPr>
          <w:t xml:space="preserve"> [Re-authorization]</w:t>
        </w:r>
      </w:ins>
      <w:ins w:id="230" w:author="Huawei" w:date="2020-02-14T16:20:00Z">
        <w:r w:rsidRPr="00440E05">
          <w:rPr>
            <w:rFonts w:eastAsia="宋体"/>
            <w:b/>
          </w:rPr>
          <w:t>:</w:t>
        </w:r>
        <w:r w:rsidRPr="00440E05">
          <w:rPr>
            <w:rFonts w:eastAsia="宋体"/>
          </w:rPr>
          <w:t xml:space="preserve"> </w:t>
        </w:r>
      </w:ins>
      <w:ins w:id="231" w:author="Huawei" w:date="2020-05-09T14:57:00Z">
        <w:r w:rsidR="006A1C24">
          <w:rPr>
            <w:rFonts w:eastAsia="宋体"/>
          </w:rPr>
          <w:t>T</w:t>
        </w:r>
      </w:ins>
      <w:ins w:id="232" w:author="Huawei" w:date="2020-02-14T16:20:00Z">
        <w:r w:rsidRPr="00440E05">
          <w:rPr>
            <w:rFonts w:eastAsia="宋体"/>
          </w:rPr>
          <w:t xml:space="preserve">he NF (CTF) acknowledges the request by sending a response. </w:t>
        </w:r>
      </w:ins>
    </w:p>
    <w:p w14:paraId="03C1924D" w14:textId="77E76698" w:rsidR="000E2DF4" w:rsidRPr="00440E05" w:rsidRDefault="000E2DF4" w:rsidP="000E2DF4">
      <w:pPr>
        <w:pStyle w:val="B1"/>
        <w:rPr>
          <w:ins w:id="233" w:author="Huawei" w:date="2020-02-14T16:20:00Z"/>
          <w:rFonts w:eastAsia="宋体"/>
        </w:rPr>
      </w:pPr>
      <w:ins w:id="234" w:author="Huawei" w:date="2020-02-14T16:20:00Z">
        <w:r w:rsidRPr="00440E05">
          <w:rPr>
            <w:rFonts w:eastAsia="宋体"/>
            <w:b/>
          </w:rPr>
          <w:t>3)</w:t>
        </w:r>
        <w:r w:rsidRPr="00440E05">
          <w:rPr>
            <w:rFonts w:eastAsia="宋体"/>
            <w:b/>
          </w:rPr>
          <w:tab/>
          <w:t>Charging Data Request [Update]:</w:t>
        </w:r>
        <w:r w:rsidRPr="00440E05">
          <w:rPr>
            <w:rFonts w:eastAsia="宋体"/>
          </w:rPr>
          <w:t xml:space="preserve"> </w:t>
        </w:r>
      </w:ins>
      <w:ins w:id="235" w:author="Huawei" w:date="2020-05-09T14:57:00Z">
        <w:r w:rsidR="006A1C24">
          <w:rPr>
            <w:rFonts w:eastAsia="宋体"/>
          </w:rPr>
          <w:t>T</w:t>
        </w:r>
      </w:ins>
      <w:ins w:id="236" w:author="Huawei" w:date="2020-02-14T16:20:00Z">
        <w:r w:rsidRPr="00440E05">
          <w:rPr>
            <w:rFonts w:eastAsia="宋体"/>
          </w:rPr>
          <w:t>he NF (CTF) sends the request to the CHF</w:t>
        </w:r>
        <w:r w:rsidRPr="00440E05">
          <w:rPr>
            <w:lang w:eastAsia="zh-CN"/>
          </w:rPr>
          <w:t xml:space="preserve"> </w:t>
        </w:r>
      </w:ins>
      <w:ins w:id="237" w:author="Huawei" w:date="2020-05-09T14:58:00Z">
        <w:r w:rsidR="00044789">
          <w:rPr>
            <w:lang w:eastAsia="zh-CN"/>
          </w:rPr>
          <w:t>for</w:t>
        </w:r>
      </w:ins>
      <w:ins w:id="238" w:author="Huawei" w:date="2020-02-14T16:20:00Z">
        <w:r w:rsidRPr="00440E05">
          <w:rPr>
            <w:lang w:eastAsia="zh-CN"/>
          </w:rPr>
          <w:t xml:space="preserve"> usage reporting with</w:t>
        </w:r>
      </w:ins>
      <w:ins w:id="239" w:author="Huawei" w:date="2020-05-09T14:58:00Z">
        <w:r w:rsidR="00044789">
          <w:rPr>
            <w:lang w:eastAsia="zh-CN"/>
          </w:rPr>
          <w:t xml:space="preserve"> </w:t>
        </w:r>
      </w:ins>
      <w:ins w:id="240" w:author="Huawei" w:date="2020-02-14T16:20:00Z">
        <w:r w:rsidRPr="00440E05">
          <w:rPr>
            <w:lang w:eastAsia="zh-CN"/>
          </w:rPr>
          <w:t>quota management for the RG</w:t>
        </w:r>
        <w:r w:rsidRPr="00440E05">
          <w:rPr>
            <w:rFonts w:eastAsia="宋体"/>
          </w:rPr>
          <w:t>.</w:t>
        </w:r>
      </w:ins>
    </w:p>
    <w:p w14:paraId="34164414" w14:textId="77777777" w:rsidR="000E2DF4" w:rsidRDefault="000E2DF4" w:rsidP="000E2DF4">
      <w:pPr>
        <w:pStyle w:val="B1"/>
        <w:rPr>
          <w:rFonts w:eastAsia="宋体"/>
        </w:rPr>
      </w:pPr>
      <w:ins w:id="241" w:author="Huawei" w:date="2020-02-14T16:20:00Z">
        <w:r w:rsidRPr="00440E05">
          <w:rPr>
            <w:rFonts w:eastAsia="宋体"/>
            <w:b/>
          </w:rPr>
          <w:t>4)</w:t>
        </w:r>
        <w:r w:rsidRPr="00440E05">
          <w:rPr>
            <w:rFonts w:eastAsia="宋体"/>
            <w:b/>
          </w:rPr>
          <w:tab/>
          <w:t>Charging Data Response [Update, Granted Quota]:</w:t>
        </w:r>
        <w:r w:rsidRPr="00627426">
          <w:rPr>
            <w:rFonts w:eastAsia="宋体"/>
          </w:rPr>
          <w:t xml:space="preserve"> CHF sends the response to the NF (CTF) with the granted units for the RG</w:t>
        </w:r>
      </w:ins>
      <w:r w:rsidRPr="00627426">
        <w:rPr>
          <w:rFonts w:eastAsia="宋体"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6A4D" w:rsidRPr="00440E05" w14:paraId="54B875FD" w14:textId="77777777" w:rsidTr="00833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55E17F" w14:textId="6AA5E0F9" w:rsidR="00B66A4D" w:rsidRPr="00440E05" w:rsidRDefault="00B66A4D" w:rsidP="00833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End of</w:t>
            </w:r>
            <w:r w:rsidRPr="00440E05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440E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4"/>
    </w:tbl>
    <w:p w14:paraId="48722117" w14:textId="77777777" w:rsidR="00B66A4D" w:rsidRPr="00627426" w:rsidRDefault="00B66A4D" w:rsidP="000E2DF4">
      <w:pPr>
        <w:pStyle w:val="B1"/>
        <w:rPr>
          <w:rFonts w:eastAsia="宋体"/>
          <w:b/>
        </w:rPr>
      </w:pPr>
    </w:p>
    <w:sectPr w:rsidR="00B66A4D" w:rsidRPr="0062742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31219" w14:textId="77777777" w:rsidR="001E2E7A" w:rsidRDefault="001E2E7A">
      <w:r>
        <w:separator/>
      </w:r>
    </w:p>
  </w:endnote>
  <w:endnote w:type="continuationSeparator" w:id="0">
    <w:p w14:paraId="64F8AE98" w14:textId="77777777" w:rsidR="001E2E7A" w:rsidRDefault="001E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76806" w14:textId="77777777" w:rsidR="001E2E7A" w:rsidRDefault="001E2E7A">
      <w:r>
        <w:separator/>
      </w:r>
    </w:p>
  </w:footnote>
  <w:footnote w:type="continuationSeparator" w:id="0">
    <w:p w14:paraId="2D51886F" w14:textId="77777777" w:rsidR="001E2E7A" w:rsidRDefault="001E2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2C516" w14:textId="77777777" w:rsidR="00F156AB" w:rsidRDefault="00F15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4150C" w14:textId="77777777" w:rsidR="00F156AB" w:rsidRDefault="00F156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63D01" w14:textId="77777777" w:rsidR="00F156AB" w:rsidRDefault="00F156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81C01" w14:textId="77777777" w:rsidR="00F156AB" w:rsidRDefault="00F156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83EC924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7398F21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8FAEED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0220E33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92332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16EB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656B90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16597665"/>
    <w:multiLevelType w:val="hybridMultilevel"/>
    <w:tmpl w:val="42CAB4E2"/>
    <w:lvl w:ilvl="0" w:tplc="AD7C0D3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06"/>
    <w:rsid w:val="00012213"/>
    <w:rsid w:val="00020F50"/>
    <w:rsid w:val="00022E4A"/>
    <w:rsid w:val="00044789"/>
    <w:rsid w:val="00045524"/>
    <w:rsid w:val="000517E0"/>
    <w:rsid w:val="00064DE3"/>
    <w:rsid w:val="00072F96"/>
    <w:rsid w:val="00084E95"/>
    <w:rsid w:val="00093687"/>
    <w:rsid w:val="00095135"/>
    <w:rsid w:val="00097802"/>
    <w:rsid w:val="000A3570"/>
    <w:rsid w:val="000A5F3F"/>
    <w:rsid w:val="000A6394"/>
    <w:rsid w:val="000B537C"/>
    <w:rsid w:val="000B5959"/>
    <w:rsid w:val="000B5E83"/>
    <w:rsid w:val="000B7FED"/>
    <w:rsid w:val="000C038A"/>
    <w:rsid w:val="000C2F4F"/>
    <w:rsid w:val="000C6598"/>
    <w:rsid w:val="000C76E1"/>
    <w:rsid w:val="000E2DF4"/>
    <w:rsid w:val="000F0797"/>
    <w:rsid w:val="000F363B"/>
    <w:rsid w:val="00104DF0"/>
    <w:rsid w:val="001137B0"/>
    <w:rsid w:val="00137FF1"/>
    <w:rsid w:val="00141E3A"/>
    <w:rsid w:val="00142B75"/>
    <w:rsid w:val="00145D43"/>
    <w:rsid w:val="00160429"/>
    <w:rsid w:val="00162F03"/>
    <w:rsid w:val="00184F45"/>
    <w:rsid w:val="00185C80"/>
    <w:rsid w:val="00192C46"/>
    <w:rsid w:val="001975CE"/>
    <w:rsid w:val="001A08B3"/>
    <w:rsid w:val="001A122D"/>
    <w:rsid w:val="001A7B60"/>
    <w:rsid w:val="001B52F0"/>
    <w:rsid w:val="001B7A65"/>
    <w:rsid w:val="001C35BF"/>
    <w:rsid w:val="001D16CF"/>
    <w:rsid w:val="001D19A7"/>
    <w:rsid w:val="001E1449"/>
    <w:rsid w:val="001E2A7A"/>
    <w:rsid w:val="001E2E7A"/>
    <w:rsid w:val="001E41F3"/>
    <w:rsid w:val="001F2A46"/>
    <w:rsid w:val="001F3ECF"/>
    <w:rsid w:val="00205491"/>
    <w:rsid w:val="00206E66"/>
    <w:rsid w:val="00210A53"/>
    <w:rsid w:val="00216B03"/>
    <w:rsid w:val="0021752B"/>
    <w:rsid w:val="00220152"/>
    <w:rsid w:val="00225EF6"/>
    <w:rsid w:val="002262F3"/>
    <w:rsid w:val="00234AFB"/>
    <w:rsid w:val="00234FBD"/>
    <w:rsid w:val="00250572"/>
    <w:rsid w:val="002546A4"/>
    <w:rsid w:val="00254764"/>
    <w:rsid w:val="002565D7"/>
    <w:rsid w:val="00257FF2"/>
    <w:rsid w:val="0026004D"/>
    <w:rsid w:val="002640DD"/>
    <w:rsid w:val="00266F35"/>
    <w:rsid w:val="00275D12"/>
    <w:rsid w:val="00277E58"/>
    <w:rsid w:val="0028481A"/>
    <w:rsid w:val="00284FEB"/>
    <w:rsid w:val="002860C4"/>
    <w:rsid w:val="002902DE"/>
    <w:rsid w:val="00294829"/>
    <w:rsid w:val="00295D16"/>
    <w:rsid w:val="00297233"/>
    <w:rsid w:val="002B0A44"/>
    <w:rsid w:val="002B2F74"/>
    <w:rsid w:val="002B5741"/>
    <w:rsid w:val="002D21F3"/>
    <w:rsid w:val="002D7E04"/>
    <w:rsid w:val="002E3A2C"/>
    <w:rsid w:val="002E4968"/>
    <w:rsid w:val="002F67A7"/>
    <w:rsid w:val="003000FC"/>
    <w:rsid w:val="003016F5"/>
    <w:rsid w:val="00305409"/>
    <w:rsid w:val="00307BD3"/>
    <w:rsid w:val="00314C49"/>
    <w:rsid w:val="003211DD"/>
    <w:rsid w:val="003439FA"/>
    <w:rsid w:val="00343A35"/>
    <w:rsid w:val="00354051"/>
    <w:rsid w:val="00355419"/>
    <w:rsid w:val="00356697"/>
    <w:rsid w:val="003609EF"/>
    <w:rsid w:val="0036231A"/>
    <w:rsid w:val="00363B77"/>
    <w:rsid w:val="003642EE"/>
    <w:rsid w:val="00366A04"/>
    <w:rsid w:val="0037162E"/>
    <w:rsid w:val="00374DD4"/>
    <w:rsid w:val="003836CD"/>
    <w:rsid w:val="00396586"/>
    <w:rsid w:val="003A0886"/>
    <w:rsid w:val="003A7A3A"/>
    <w:rsid w:val="003B7A6C"/>
    <w:rsid w:val="003C5C23"/>
    <w:rsid w:val="003C6029"/>
    <w:rsid w:val="003C6BBD"/>
    <w:rsid w:val="003C6CDD"/>
    <w:rsid w:val="003C7EED"/>
    <w:rsid w:val="003D2002"/>
    <w:rsid w:val="003D5B5F"/>
    <w:rsid w:val="003D786C"/>
    <w:rsid w:val="003E1A36"/>
    <w:rsid w:val="003F01D0"/>
    <w:rsid w:val="003F2F78"/>
    <w:rsid w:val="003F6156"/>
    <w:rsid w:val="00410371"/>
    <w:rsid w:val="00413D63"/>
    <w:rsid w:val="004242F1"/>
    <w:rsid w:val="004260B8"/>
    <w:rsid w:val="00440E05"/>
    <w:rsid w:val="0045095B"/>
    <w:rsid w:val="00451D32"/>
    <w:rsid w:val="00460A0F"/>
    <w:rsid w:val="00482EF1"/>
    <w:rsid w:val="004877BC"/>
    <w:rsid w:val="004B0EFB"/>
    <w:rsid w:val="004B3A16"/>
    <w:rsid w:val="004B6B3E"/>
    <w:rsid w:val="004B75B7"/>
    <w:rsid w:val="004C74C6"/>
    <w:rsid w:val="004D6D69"/>
    <w:rsid w:val="004E1A37"/>
    <w:rsid w:val="004E4AAC"/>
    <w:rsid w:val="004F0C88"/>
    <w:rsid w:val="004F14AF"/>
    <w:rsid w:val="004F3266"/>
    <w:rsid w:val="004F477F"/>
    <w:rsid w:val="00510A60"/>
    <w:rsid w:val="0051580D"/>
    <w:rsid w:val="0053240E"/>
    <w:rsid w:val="005408B5"/>
    <w:rsid w:val="00542471"/>
    <w:rsid w:val="00544685"/>
    <w:rsid w:val="00547111"/>
    <w:rsid w:val="0056347D"/>
    <w:rsid w:val="005737CC"/>
    <w:rsid w:val="00582915"/>
    <w:rsid w:val="00582CDA"/>
    <w:rsid w:val="005926F6"/>
    <w:rsid w:val="00592D74"/>
    <w:rsid w:val="0059511B"/>
    <w:rsid w:val="005A77C1"/>
    <w:rsid w:val="005A7F8A"/>
    <w:rsid w:val="005B0809"/>
    <w:rsid w:val="005B176A"/>
    <w:rsid w:val="005B7288"/>
    <w:rsid w:val="005D0A94"/>
    <w:rsid w:val="005D564C"/>
    <w:rsid w:val="005E2C44"/>
    <w:rsid w:val="005F2FC3"/>
    <w:rsid w:val="00607372"/>
    <w:rsid w:val="006106EA"/>
    <w:rsid w:val="00621188"/>
    <w:rsid w:val="006257ED"/>
    <w:rsid w:val="00627426"/>
    <w:rsid w:val="006314B3"/>
    <w:rsid w:val="00632D2F"/>
    <w:rsid w:val="00636086"/>
    <w:rsid w:val="00654958"/>
    <w:rsid w:val="00655D48"/>
    <w:rsid w:val="006717BB"/>
    <w:rsid w:val="00671D14"/>
    <w:rsid w:val="006734BC"/>
    <w:rsid w:val="00680329"/>
    <w:rsid w:val="00686D4D"/>
    <w:rsid w:val="00691FDC"/>
    <w:rsid w:val="00695808"/>
    <w:rsid w:val="006A1C24"/>
    <w:rsid w:val="006A6D9A"/>
    <w:rsid w:val="006B3AB2"/>
    <w:rsid w:val="006B46FB"/>
    <w:rsid w:val="006C14FB"/>
    <w:rsid w:val="006C22A6"/>
    <w:rsid w:val="006C5788"/>
    <w:rsid w:val="006D05D9"/>
    <w:rsid w:val="006D36AA"/>
    <w:rsid w:val="006D5C6A"/>
    <w:rsid w:val="006D6735"/>
    <w:rsid w:val="006E21FB"/>
    <w:rsid w:val="006E7A23"/>
    <w:rsid w:val="006F0C30"/>
    <w:rsid w:val="006F7026"/>
    <w:rsid w:val="006F72A3"/>
    <w:rsid w:val="00703DC9"/>
    <w:rsid w:val="00722FDC"/>
    <w:rsid w:val="00726F88"/>
    <w:rsid w:val="00727A4F"/>
    <w:rsid w:val="00731712"/>
    <w:rsid w:val="00741149"/>
    <w:rsid w:val="007702BB"/>
    <w:rsid w:val="00771965"/>
    <w:rsid w:val="00774825"/>
    <w:rsid w:val="00777A6C"/>
    <w:rsid w:val="00786F59"/>
    <w:rsid w:val="00791C45"/>
    <w:rsid w:val="00792342"/>
    <w:rsid w:val="007977A8"/>
    <w:rsid w:val="007B18DD"/>
    <w:rsid w:val="007B3351"/>
    <w:rsid w:val="007B3AD3"/>
    <w:rsid w:val="007B512A"/>
    <w:rsid w:val="007C2097"/>
    <w:rsid w:val="007C300F"/>
    <w:rsid w:val="007C514F"/>
    <w:rsid w:val="007C64AC"/>
    <w:rsid w:val="007D3484"/>
    <w:rsid w:val="007D6A07"/>
    <w:rsid w:val="007E17CC"/>
    <w:rsid w:val="007E5653"/>
    <w:rsid w:val="007E63B2"/>
    <w:rsid w:val="007F6A0E"/>
    <w:rsid w:val="007F7259"/>
    <w:rsid w:val="00801C2E"/>
    <w:rsid w:val="008040A8"/>
    <w:rsid w:val="008239B7"/>
    <w:rsid w:val="00827756"/>
    <w:rsid w:val="008279FA"/>
    <w:rsid w:val="00837358"/>
    <w:rsid w:val="0084441B"/>
    <w:rsid w:val="00851F9A"/>
    <w:rsid w:val="00856777"/>
    <w:rsid w:val="008626E7"/>
    <w:rsid w:val="00870EE7"/>
    <w:rsid w:val="00875FE9"/>
    <w:rsid w:val="00880E54"/>
    <w:rsid w:val="008830FF"/>
    <w:rsid w:val="008863B9"/>
    <w:rsid w:val="008A2CE1"/>
    <w:rsid w:val="008A43AD"/>
    <w:rsid w:val="008A45A6"/>
    <w:rsid w:val="008A4AB2"/>
    <w:rsid w:val="008A4D3E"/>
    <w:rsid w:val="008A6DB7"/>
    <w:rsid w:val="008B4C3B"/>
    <w:rsid w:val="008B4E74"/>
    <w:rsid w:val="008C10B5"/>
    <w:rsid w:val="008C1340"/>
    <w:rsid w:val="008C1F25"/>
    <w:rsid w:val="008D2A1D"/>
    <w:rsid w:val="008D524C"/>
    <w:rsid w:val="008D5CD0"/>
    <w:rsid w:val="008E084E"/>
    <w:rsid w:val="008E0929"/>
    <w:rsid w:val="008E43FB"/>
    <w:rsid w:val="008F2047"/>
    <w:rsid w:val="008F3489"/>
    <w:rsid w:val="008F3954"/>
    <w:rsid w:val="008F3B58"/>
    <w:rsid w:val="008F686C"/>
    <w:rsid w:val="008F7DA5"/>
    <w:rsid w:val="009028F8"/>
    <w:rsid w:val="009148DE"/>
    <w:rsid w:val="00917F50"/>
    <w:rsid w:val="00920318"/>
    <w:rsid w:val="0092035E"/>
    <w:rsid w:val="0092154E"/>
    <w:rsid w:val="00922D27"/>
    <w:rsid w:val="0092712D"/>
    <w:rsid w:val="009403D5"/>
    <w:rsid w:val="00941E30"/>
    <w:rsid w:val="009450F1"/>
    <w:rsid w:val="00953E60"/>
    <w:rsid w:val="00957804"/>
    <w:rsid w:val="009633F1"/>
    <w:rsid w:val="00970088"/>
    <w:rsid w:val="009777D9"/>
    <w:rsid w:val="00986C11"/>
    <w:rsid w:val="00991B88"/>
    <w:rsid w:val="00993638"/>
    <w:rsid w:val="009A5753"/>
    <w:rsid w:val="009A579D"/>
    <w:rsid w:val="009A7ACE"/>
    <w:rsid w:val="009B417A"/>
    <w:rsid w:val="009C20FD"/>
    <w:rsid w:val="009D4970"/>
    <w:rsid w:val="009D6CAB"/>
    <w:rsid w:val="009E1626"/>
    <w:rsid w:val="009E250D"/>
    <w:rsid w:val="009E3297"/>
    <w:rsid w:val="009F281F"/>
    <w:rsid w:val="009F3DFE"/>
    <w:rsid w:val="009F50E4"/>
    <w:rsid w:val="009F734F"/>
    <w:rsid w:val="00A007D1"/>
    <w:rsid w:val="00A017F4"/>
    <w:rsid w:val="00A02184"/>
    <w:rsid w:val="00A06829"/>
    <w:rsid w:val="00A12140"/>
    <w:rsid w:val="00A2022C"/>
    <w:rsid w:val="00A246B6"/>
    <w:rsid w:val="00A24D7B"/>
    <w:rsid w:val="00A45A3A"/>
    <w:rsid w:val="00A47E70"/>
    <w:rsid w:val="00A50CF0"/>
    <w:rsid w:val="00A608FD"/>
    <w:rsid w:val="00A6511A"/>
    <w:rsid w:val="00A7671C"/>
    <w:rsid w:val="00A92D41"/>
    <w:rsid w:val="00A941F3"/>
    <w:rsid w:val="00A95692"/>
    <w:rsid w:val="00AA2CBC"/>
    <w:rsid w:val="00AC1DEA"/>
    <w:rsid w:val="00AC22F1"/>
    <w:rsid w:val="00AC5820"/>
    <w:rsid w:val="00AC6A88"/>
    <w:rsid w:val="00AD1CD8"/>
    <w:rsid w:val="00AD372E"/>
    <w:rsid w:val="00AE23F9"/>
    <w:rsid w:val="00AE71BF"/>
    <w:rsid w:val="00AF5223"/>
    <w:rsid w:val="00AF5C4A"/>
    <w:rsid w:val="00AF67AF"/>
    <w:rsid w:val="00AF7095"/>
    <w:rsid w:val="00B0659D"/>
    <w:rsid w:val="00B11275"/>
    <w:rsid w:val="00B136F0"/>
    <w:rsid w:val="00B161CB"/>
    <w:rsid w:val="00B258BB"/>
    <w:rsid w:val="00B31E17"/>
    <w:rsid w:val="00B339BF"/>
    <w:rsid w:val="00B41A34"/>
    <w:rsid w:val="00B52993"/>
    <w:rsid w:val="00B62AC8"/>
    <w:rsid w:val="00B66A4D"/>
    <w:rsid w:val="00B67B2A"/>
    <w:rsid w:val="00B67B97"/>
    <w:rsid w:val="00B70911"/>
    <w:rsid w:val="00B71AFD"/>
    <w:rsid w:val="00B74DEA"/>
    <w:rsid w:val="00B75842"/>
    <w:rsid w:val="00B843F4"/>
    <w:rsid w:val="00B849A5"/>
    <w:rsid w:val="00B938ED"/>
    <w:rsid w:val="00B968C8"/>
    <w:rsid w:val="00BA1AFE"/>
    <w:rsid w:val="00BA340A"/>
    <w:rsid w:val="00BA3EC5"/>
    <w:rsid w:val="00BA51D9"/>
    <w:rsid w:val="00BB5DFC"/>
    <w:rsid w:val="00BC6500"/>
    <w:rsid w:val="00BD279D"/>
    <w:rsid w:val="00BD5417"/>
    <w:rsid w:val="00BD65FB"/>
    <w:rsid w:val="00BD6BB8"/>
    <w:rsid w:val="00BF1A47"/>
    <w:rsid w:val="00BF47DA"/>
    <w:rsid w:val="00C012AA"/>
    <w:rsid w:val="00C02D50"/>
    <w:rsid w:val="00C06467"/>
    <w:rsid w:val="00C07D70"/>
    <w:rsid w:val="00C24372"/>
    <w:rsid w:val="00C328F4"/>
    <w:rsid w:val="00C342BF"/>
    <w:rsid w:val="00C42EC3"/>
    <w:rsid w:val="00C441CD"/>
    <w:rsid w:val="00C51C2E"/>
    <w:rsid w:val="00C55D3B"/>
    <w:rsid w:val="00C60792"/>
    <w:rsid w:val="00C65897"/>
    <w:rsid w:val="00C66BA2"/>
    <w:rsid w:val="00C80734"/>
    <w:rsid w:val="00C83D45"/>
    <w:rsid w:val="00C843A4"/>
    <w:rsid w:val="00C95985"/>
    <w:rsid w:val="00CA088D"/>
    <w:rsid w:val="00CA3512"/>
    <w:rsid w:val="00CA39B3"/>
    <w:rsid w:val="00CB5293"/>
    <w:rsid w:val="00CC5026"/>
    <w:rsid w:val="00CC68D0"/>
    <w:rsid w:val="00CC7C3A"/>
    <w:rsid w:val="00D00E96"/>
    <w:rsid w:val="00D01681"/>
    <w:rsid w:val="00D03F9A"/>
    <w:rsid w:val="00D06D51"/>
    <w:rsid w:val="00D07D22"/>
    <w:rsid w:val="00D21A47"/>
    <w:rsid w:val="00D24991"/>
    <w:rsid w:val="00D27638"/>
    <w:rsid w:val="00D311A7"/>
    <w:rsid w:val="00D43964"/>
    <w:rsid w:val="00D50255"/>
    <w:rsid w:val="00D525CF"/>
    <w:rsid w:val="00D532C4"/>
    <w:rsid w:val="00D543D4"/>
    <w:rsid w:val="00D6406B"/>
    <w:rsid w:val="00D66520"/>
    <w:rsid w:val="00D84AB1"/>
    <w:rsid w:val="00D94DF9"/>
    <w:rsid w:val="00DA05E6"/>
    <w:rsid w:val="00DA43AB"/>
    <w:rsid w:val="00DC53F3"/>
    <w:rsid w:val="00DC7682"/>
    <w:rsid w:val="00DD015B"/>
    <w:rsid w:val="00DD7B5B"/>
    <w:rsid w:val="00DE3151"/>
    <w:rsid w:val="00DE316E"/>
    <w:rsid w:val="00DE34CF"/>
    <w:rsid w:val="00DE4EE0"/>
    <w:rsid w:val="00DF1EF2"/>
    <w:rsid w:val="00DF2670"/>
    <w:rsid w:val="00E13F3D"/>
    <w:rsid w:val="00E16023"/>
    <w:rsid w:val="00E24235"/>
    <w:rsid w:val="00E32226"/>
    <w:rsid w:val="00E34898"/>
    <w:rsid w:val="00E358D0"/>
    <w:rsid w:val="00E51EBE"/>
    <w:rsid w:val="00E54507"/>
    <w:rsid w:val="00E6274D"/>
    <w:rsid w:val="00E65CE6"/>
    <w:rsid w:val="00E70D80"/>
    <w:rsid w:val="00E72431"/>
    <w:rsid w:val="00E72D66"/>
    <w:rsid w:val="00EA379D"/>
    <w:rsid w:val="00EA3F09"/>
    <w:rsid w:val="00EA501B"/>
    <w:rsid w:val="00EA6BCD"/>
    <w:rsid w:val="00EB09B7"/>
    <w:rsid w:val="00EC4690"/>
    <w:rsid w:val="00EC66B3"/>
    <w:rsid w:val="00ED5973"/>
    <w:rsid w:val="00ED78A5"/>
    <w:rsid w:val="00EE1EF5"/>
    <w:rsid w:val="00EE7D7C"/>
    <w:rsid w:val="00EF061E"/>
    <w:rsid w:val="00F04D8A"/>
    <w:rsid w:val="00F074E5"/>
    <w:rsid w:val="00F14700"/>
    <w:rsid w:val="00F156AB"/>
    <w:rsid w:val="00F15D88"/>
    <w:rsid w:val="00F166AB"/>
    <w:rsid w:val="00F208B7"/>
    <w:rsid w:val="00F216E1"/>
    <w:rsid w:val="00F25D98"/>
    <w:rsid w:val="00F300FB"/>
    <w:rsid w:val="00F32A8F"/>
    <w:rsid w:val="00F448DE"/>
    <w:rsid w:val="00F57A24"/>
    <w:rsid w:val="00F66671"/>
    <w:rsid w:val="00F7254F"/>
    <w:rsid w:val="00F72792"/>
    <w:rsid w:val="00F753B5"/>
    <w:rsid w:val="00F80109"/>
    <w:rsid w:val="00F826CF"/>
    <w:rsid w:val="00F83BEA"/>
    <w:rsid w:val="00F877D3"/>
    <w:rsid w:val="00FA04DC"/>
    <w:rsid w:val="00FA2701"/>
    <w:rsid w:val="00FA43FB"/>
    <w:rsid w:val="00FB4E91"/>
    <w:rsid w:val="00FB62C9"/>
    <w:rsid w:val="00FB6386"/>
    <w:rsid w:val="00FC7A61"/>
    <w:rsid w:val="00FE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F66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7702B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7702BB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7702BB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7702B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7702B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702B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702B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702B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702BB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7702BB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7702B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7702BB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7702BB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7702BB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7702BB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7702BB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7702BB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7702BB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7702BB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7702B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7702BB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7702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702B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702B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7702BB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7702B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7702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702B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702BB"/>
    <w:rPr>
      <w:rFonts w:cs="Arial"/>
    </w:rPr>
  </w:style>
  <w:style w:type="paragraph" w:customStyle="1" w:styleId="Guidance">
    <w:name w:val="Guidance"/>
    <w:basedOn w:val="a"/>
    <w:rsid w:val="007702BB"/>
    <w:rPr>
      <w:rFonts w:eastAsia="宋体"/>
      <w:i/>
      <w:color w:val="0000FF"/>
    </w:rPr>
  </w:style>
  <w:style w:type="paragraph" w:customStyle="1" w:styleId="code">
    <w:name w:val="code"/>
    <w:basedOn w:val="a"/>
    <w:rsid w:val="007702BB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7702B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7702BB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7702BB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7702BB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7702BB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7702BB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7702BB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702BB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7702BB"/>
  </w:style>
  <w:style w:type="character" w:customStyle="1" w:styleId="af2">
    <w:name w:val="文档结构图 字符"/>
    <w:rsid w:val="007702BB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7702B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7702BB"/>
    <w:rPr>
      <w:rFonts w:ascii="Times New Roman" w:hAnsi="Times New Roman" w:cs="Times New Roman" w:hint="default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234FB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E4189-9376-4BAB-92A0-6AEDA8B05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1036</Words>
  <Characters>5910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2020-05-13T06:52:00Z</dcterms:created>
  <dcterms:modified xsi:type="dcterms:W3CDTF">2020-05-15T08:59:00Z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(3)OIGUqin/f+x+aHdHue7/OzCAwfwAr2pJEPIUYFjHOLXdVrcVcKwY9xfKLtz/tJHxL5QyZ1Bt
pll1R+Jga3vc6+7Fygsib2x/dB4/EikZPRf/+D8BfHU1VBOQvLrI2uV4xagENGDmL0uLtEnc
9CvrUouFwW5EfiwcHyQk84BHAfuVjMjALfZ3OYTcmtG2EivGJ2fSTb+jLtIti2EHDGZDAVD9
jQJ+EnG0ggaPxDdwtK</vt:lpwstr>
  </property>
  <property fmtid="{D5CDD505-2E9C-101B-9397-08002B2CF9AE}" pid="22" name="_2015_ms_pID_7253431">
    <vt:lpwstr>FqAQcUc+dohEf77CNUjhg+giXCZIiIlsgxJoDNX83L3QvOC41X+RkK
zfD6yQlp7VzVR2qmK1s8PtjeM5M1eog/mkmToSOZwVDu8Xt0GmivT8Jj6siY9dyUbJW8Wt/Q
DQcyid/l7IDQ/9N+IP6DehezStH6l8LOxQp8nLtb24bsOVcRfMNCl9jOZH1GlryV9od6ud3N
uFgRoFZ4XzAe2RZJ1+AX1IKPe303qCIsgRam</vt:lpwstr>
  </property>
  <property fmtid="{D5CDD505-2E9C-101B-9397-08002B2CF9AE}" pid="23" name="_2015_ms_pID_7253432">
    <vt:lpwstr>1pnRVnQPo94PA/mM940bsPw=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1589352687</vt:lpwstr>
  </property>
</Properties>
</file>